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FE8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bookmarkStart w:id="42" w:name="_GoBack"/>
      <w:r>
        <w:rPr>
          <w:rFonts w:hint="eastAsia" w:ascii="Arial" w:hAnsi="Arial" w:cs="Arial"/>
          <w:b/>
          <w:sz w:val="22"/>
          <w:szCs w:val="22"/>
          <w:lang w:val="en-US" w:eastAsia="zh-CN"/>
        </w:rPr>
        <w:t>0622</w:t>
      </w:r>
      <w:bookmarkEnd w:id="42"/>
    </w:p>
    <w:p w14:paraId="2CEEC297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 xml:space="preserve">Lightweight authentication and privacy protection for inventory </w:t>
      </w:r>
      <w:r>
        <w:rPr>
          <w:rFonts w:hint="eastAsia" w:ascii="Arial" w:hAnsi="Arial" w:cs="Arial"/>
          <w:b/>
          <w:bCs/>
          <w:lang w:val="en-US" w:eastAsia="zh-CN"/>
        </w:rPr>
        <w:t xml:space="preserve">and command </w:t>
      </w:r>
      <w:r>
        <w:rPr>
          <w:rFonts w:ascii="Arial" w:hAnsi="Arial" w:cs="Arial"/>
          <w:b/>
          <w:bCs/>
          <w:lang w:val="en-US" w:eastAsia="zh-CN"/>
        </w:rPr>
        <w:t>procedure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5.9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TS/TR </w:t>
      </w:r>
      <w:r>
        <w:rPr>
          <w:rFonts w:hint="eastAsia" w:ascii="Arial" w:hAnsi="Arial" w:cs="Arial"/>
          <w:b/>
          <w:bCs/>
          <w:lang w:val="en-US" w:eastAsia="zh-CN"/>
        </w:rPr>
        <w:t>33.713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FS_AIOT_Sec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a new solution for authentication and privacy protection, to mitigate the writing risk that RAN1 indicates.</w:t>
      </w:r>
    </w:p>
    <w:p w14:paraId="234DA8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"An Ambient IoT device will be able to update its non-volatile memory at some point after receiving a trigger from the Reader. Writing may not always be possible at all times."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9E082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82841087"/>
      <w:bookmarkStart w:id="1" w:name="_Toc180279650"/>
      <w:bookmarkStart w:id="2" w:name="_Toc167405408"/>
      <w:bookmarkStart w:id="3" w:name="_Toc182899167"/>
      <w:bookmarkStart w:id="4" w:name="_Toc180279176"/>
      <w:bookmarkStart w:id="5" w:name="_Toc80633894"/>
      <w:bookmarkStart w:id="6" w:name="_Toc187937429"/>
      <w:bookmarkStart w:id="7" w:name="_Toc136953936"/>
      <w:bookmarkStart w:id="8" w:name="_Toc180278912"/>
      <w:bookmarkStart w:id="9" w:name="_Toc180278736"/>
      <w:r>
        <w:rPr>
          <w:rFonts w:ascii="Arial" w:hAnsi="Arial"/>
          <w:sz w:val="32"/>
        </w:rPr>
        <w:t>6.0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AB7A16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6.1-1: Mapping of solutions to key issues</w:t>
      </w:r>
    </w:p>
    <w:tbl>
      <w:tblPr>
        <w:tblStyle w:val="42"/>
        <w:tblW w:w="7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650"/>
        <w:gridCol w:w="650"/>
        <w:gridCol w:w="650"/>
        <w:gridCol w:w="650"/>
        <w:gridCol w:w="650"/>
      </w:tblGrid>
      <w:tr w14:paraId="4674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87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Solutions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BD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57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D75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AA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F0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KI#5</w:t>
            </w:r>
          </w:p>
        </w:tc>
      </w:tr>
      <w:tr w14:paraId="7BC0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E9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334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12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EEA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0D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7B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2D8C1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4F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A15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7A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5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45AF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1DF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2807B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A5DE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C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E0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89D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195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88D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649F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D78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23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3D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26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07F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B6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3756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BBB4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D1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E16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F2A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FF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093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54D12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7D19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34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4DB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73C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EE2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B8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2846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CAF4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DCC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A4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AD4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04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CB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0A8E5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4180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AAF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1AA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53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778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8CD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0F46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730F9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E6B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18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A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48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3AF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4C1A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DB89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F48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BB9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FB5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BE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4A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2966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3EC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A9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1F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70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185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85B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2D4E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D1FE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95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77B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E1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382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9F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3D9A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0F90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E4F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9E4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F3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755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C8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5A80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ADCE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4E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900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F9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783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8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046D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39B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BB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DAB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F31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1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872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4FDE6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510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AF7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F53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5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09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94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1996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5D0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981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38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B3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D6D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93F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203E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AAC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70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016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BA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83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CA0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2D01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D5E6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BEC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50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DD0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7A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B7B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72B39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C7C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766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D65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86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8C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337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7869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AFC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45B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DC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5CB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E9CF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7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40212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F0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FEE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78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6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7F7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F99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11D85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61DB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D4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3DF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EC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80B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269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741A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A1A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0F3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52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6B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F15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92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34BA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BF81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8F7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7D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88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25A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AD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427D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E90D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07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795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45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E7C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A8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75FFB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A739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1F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B9D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72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D10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9C0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4636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051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94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B5D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C26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02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57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2F66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7F38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FB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5EA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3D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27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8D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65E9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7665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BB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C1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3CF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F2B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F8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68C4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EED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A36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F33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1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AA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37D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060A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9D625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2D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61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73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7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DA7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442B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1B90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3CB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4BA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E65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AB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7D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002A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446C3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B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0B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1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C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1C8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14:paraId="4F384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FF0C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57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9D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5BA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BF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E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14:paraId="3F85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F5FF9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1B3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2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8B6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3FB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58E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14:paraId="4B9D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4021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9C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F9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90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C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525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14:paraId="64FB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90E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A7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E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25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884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DB5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14:paraId="020B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9CA2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5A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E8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35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DEF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89E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14:paraId="7AD8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2E4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D1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78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CC2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D5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9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0FB6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134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936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E82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B0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B9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E0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0F76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52BE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311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91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E9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A74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67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0C82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4A67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18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FD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69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27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6E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14:paraId="409E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oopy Qi 2023" w:date="2025-01-31T09:00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D2552">
            <w:pPr>
              <w:keepNext/>
              <w:keepLines/>
              <w:spacing w:after="0"/>
              <w:rPr>
                <w:ins w:id="1" w:author="Loopy Qi 2023" w:date="2025-01-31T09:00:00Z"/>
                <w:rFonts w:hint="eastAsia" w:ascii="Arial" w:hAnsi="Arial"/>
                <w:b/>
                <w:bCs/>
                <w:sz w:val="18"/>
                <w:lang w:eastAsia="zh-CN"/>
              </w:rPr>
            </w:pPr>
            <w:ins w:id="2" w:author="Loopy Qi 2023" w:date="2025-01-31T09:00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D8917">
            <w:pPr>
              <w:keepNext/>
              <w:keepLines/>
              <w:spacing w:after="0"/>
              <w:jc w:val="center"/>
              <w:rPr>
                <w:ins w:id="3" w:author="Loopy Qi 2023" w:date="2025-01-31T09:00:00Z"/>
                <w:rFonts w:hint="eastAsia"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0A14">
            <w:pPr>
              <w:keepNext/>
              <w:keepLines/>
              <w:spacing w:after="0"/>
              <w:jc w:val="center"/>
              <w:rPr>
                <w:ins w:id="4" w:author="Loopy Qi 2023" w:date="2025-01-31T09:0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C691F">
            <w:pPr>
              <w:keepNext/>
              <w:keepLines/>
              <w:spacing w:after="0"/>
              <w:jc w:val="center"/>
              <w:rPr>
                <w:ins w:id="5" w:author="Loopy Qi 2023" w:date="2025-01-31T09:00:00Z"/>
                <w:rFonts w:hint="eastAsia" w:ascii="Arial" w:hAnsi="Arial" w:cs="Arial"/>
                <w:sz w:val="18"/>
                <w:lang w:eastAsia="zh-CN"/>
              </w:rPr>
            </w:pPr>
            <w:ins w:id="6" w:author="Loopy Qi 2023" w:date="2025-01-31T09:00:00Z">
              <w:r>
                <w:rPr>
                  <w:rFonts w:hint="eastAsia" w:ascii="Arial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9AB85">
            <w:pPr>
              <w:keepNext/>
              <w:keepLines/>
              <w:spacing w:after="0"/>
              <w:jc w:val="center"/>
              <w:rPr>
                <w:ins w:id="7" w:author="Loopy Qi 2023" w:date="2025-01-31T09:00:00Z"/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DE51">
            <w:pPr>
              <w:keepNext/>
              <w:keepLines/>
              <w:spacing w:after="0"/>
              <w:jc w:val="center"/>
              <w:rPr>
                <w:ins w:id="8" w:author="Loopy Qi 2023" w:date="2025-01-31T09:00:00Z"/>
                <w:rFonts w:hint="eastAsia" w:ascii="Arial" w:hAnsi="Arial" w:cs="Arial"/>
                <w:sz w:val="18"/>
                <w:lang w:eastAsia="zh-CN"/>
              </w:rPr>
            </w:pPr>
            <w:ins w:id="9" w:author="Loopy Qi 2023" w:date="2025-01-31T09:03:00Z">
              <w:r>
                <w:rPr>
                  <w:rFonts w:hint="eastAsia" w:ascii="Arial" w:hAnsi="Arial" w:cs="Arial"/>
                  <w:sz w:val="18"/>
                  <w:lang w:eastAsia="zh-CN"/>
                </w:rPr>
                <w:t>X</w:t>
              </w:r>
            </w:ins>
          </w:p>
        </w:tc>
      </w:tr>
    </w:tbl>
    <w:p w14:paraId="3CCE8C9D">
      <w:pPr>
        <w:rPr>
          <w:lang w:val="en-US"/>
        </w:rPr>
      </w:pPr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55713A">
      <w:pPr>
        <w:keepNext/>
        <w:keepLines/>
        <w:spacing w:before="180"/>
        <w:ind w:left="1134" w:hanging="1134"/>
        <w:outlineLvl w:val="1"/>
        <w:rPr>
          <w:ins w:id="10" w:author="Loopy Qi 2023" w:date="2025-01-31T09:01:00Z"/>
          <w:rFonts w:ascii="Arial" w:hAnsi="Arial"/>
          <w:sz w:val="32"/>
        </w:rPr>
      </w:pPr>
      <w:ins w:id="11" w:author="Loopy Qi 2023" w:date="2025-01-31T09:01:00Z">
        <w:bookmarkStart w:id="10" w:name="_Toc187937442"/>
        <w:bookmarkStart w:id="11" w:name="_Toc180278926"/>
        <w:bookmarkStart w:id="12" w:name="_Toc180278750"/>
        <w:bookmarkStart w:id="13" w:name="_Toc180279663"/>
        <w:bookmarkStart w:id="14" w:name="_Toc180279189"/>
        <w:bookmarkStart w:id="15" w:name="_Toc182899180"/>
        <w:bookmarkStart w:id="16" w:name="_Toc182841100"/>
        <w:r>
          <w:rPr>
            <w:rFonts w:ascii="Arial" w:hAnsi="Arial"/>
            <w:sz w:val="32"/>
          </w:rPr>
          <w:t>6.</w:t>
        </w:r>
      </w:ins>
      <w:ins w:id="12" w:author="Loopy Qi 2023" w:date="2025-02-04T18:15:00Z">
        <w:r>
          <w:rPr>
            <w:rFonts w:hint="eastAsia" w:ascii="Arial" w:hAnsi="Arial"/>
            <w:sz w:val="32"/>
            <w:lang w:eastAsia="zh-CN"/>
          </w:rPr>
          <w:t>X</w:t>
        </w:r>
      </w:ins>
      <w:ins w:id="13" w:author="Loopy Qi 2023" w:date="2025-01-31T09:01:00Z">
        <w:r>
          <w:rPr>
            <w:rFonts w:ascii="Arial" w:hAnsi="Arial"/>
            <w:sz w:val="32"/>
          </w:rPr>
          <w:tab/>
        </w:r>
      </w:ins>
      <w:ins w:id="14" w:author="Loopy Qi 2023" w:date="2025-01-31T09:01:00Z">
        <w:r>
          <w:rPr>
            <w:rFonts w:ascii="Arial" w:hAnsi="Arial"/>
            <w:sz w:val="32"/>
          </w:rPr>
          <w:t>Solution #</w:t>
        </w:r>
      </w:ins>
      <w:ins w:id="15" w:author="Loopy Qi 2023" w:date="2025-01-31T09:02:00Z">
        <w:r>
          <w:rPr>
            <w:rFonts w:hint="eastAsia" w:ascii="Arial" w:hAnsi="Arial"/>
            <w:sz w:val="32"/>
            <w:lang w:eastAsia="zh-CN"/>
          </w:rPr>
          <w:t>X</w:t>
        </w:r>
      </w:ins>
      <w:ins w:id="16" w:author="Loopy Qi 2023" w:date="2025-01-31T09:01:00Z">
        <w:r>
          <w:rPr>
            <w:rFonts w:ascii="Arial" w:hAnsi="Arial"/>
            <w:sz w:val="32"/>
          </w:rPr>
          <w:t xml:space="preserve">: </w:t>
        </w:r>
      </w:ins>
      <w:ins w:id="17" w:author="Loopy Qi 2023" w:date="2025-01-31T09:02:00Z">
        <w:r>
          <w:rPr>
            <w:rFonts w:hint="eastAsia" w:ascii="Arial" w:hAnsi="Arial"/>
            <w:sz w:val="32"/>
            <w:lang w:eastAsia="zh-CN"/>
          </w:rPr>
          <w:t xml:space="preserve">Lightweight authentication and privacy protection for </w:t>
        </w:r>
      </w:ins>
      <w:ins w:id="18" w:author="Loopy Qi 2023" w:date="2025-01-31T09:01:00Z">
        <w:r>
          <w:rPr>
            <w:rFonts w:ascii="Arial" w:hAnsi="Arial" w:cs="Arial"/>
            <w:bCs/>
            <w:sz w:val="32"/>
            <w:lang w:eastAsia="zh-CN"/>
          </w:rPr>
          <w:t xml:space="preserve">inventory </w:t>
        </w:r>
      </w:ins>
      <w:ins w:id="19" w:author="Minpeng" w:date="2025-02-04T19:20:00Z">
        <w:r>
          <w:rPr>
            <w:rFonts w:hint="eastAsia" w:ascii="Arial" w:hAnsi="Arial" w:cs="Arial"/>
            <w:bCs/>
            <w:sz w:val="32"/>
            <w:lang w:val="en-US" w:eastAsia="zh-CN"/>
          </w:rPr>
          <w:t xml:space="preserve">and command </w:t>
        </w:r>
      </w:ins>
      <w:ins w:id="20" w:author="Loopy Qi 2023" w:date="2025-01-31T09:01:00Z">
        <w:r>
          <w:rPr>
            <w:rFonts w:ascii="Arial" w:hAnsi="Arial" w:cs="Arial"/>
            <w:bCs/>
            <w:sz w:val="32"/>
            <w:lang w:eastAsia="zh-CN"/>
          </w:rPr>
          <w:t>procedure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  <w:ins w:id="21" w:author="Loopy Qi 2023" w:date="2025-01-31T09:01:00Z">
        <w:bookmarkStart w:id="17" w:name="_Toc164755002"/>
        <w:r>
          <w:rPr>
            <w:rFonts w:ascii="Arial" w:hAnsi="Arial"/>
            <w:bCs/>
            <w:sz w:val="32"/>
          </w:rPr>
          <w:t xml:space="preserve"> </w:t>
        </w:r>
        <w:bookmarkEnd w:id="17"/>
      </w:ins>
    </w:p>
    <w:p w14:paraId="2FE5AFAA">
      <w:pPr>
        <w:keepNext/>
        <w:keepLines/>
        <w:spacing w:before="120"/>
        <w:ind w:left="1134" w:hanging="1134"/>
        <w:outlineLvl w:val="2"/>
        <w:rPr>
          <w:ins w:id="22" w:author="Loopy Qi 2023" w:date="2025-01-31T09:01:00Z"/>
          <w:rFonts w:ascii="Arial" w:hAnsi="Arial"/>
          <w:sz w:val="28"/>
        </w:rPr>
      </w:pPr>
      <w:ins w:id="23" w:author="Loopy Qi 2023" w:date="2025-01-31T09:01:00Z">
        <w:bookmarkStart w:id="18" w:name="_Toc182841101"/>
        <w:bookmarkStart w:id="19" w:name="_Toc187937443"/>
        <w:bookmarkStart w:id="20" w:name="_Toc182899181"/>
        <w:bookmarkStart w:id="21" w:name="_Toc180278927"/>
        <w:bookmarkStart w:id="22" w:name="_Toc180278751"/>
        <w:bookmarkStart w:id="23" w:name="_Toc164755003"/>
        <w:bookmarkStart w:id="24" w:name="_Toc180279190"/>
        <w:bookmarkStart w:id="25" w:name="_Toc180279664"/>
        <w:r>
          <w:rPr>
            <w:rFonts w:ascii="Arial" w:hAnsi="Arial"/>
            <w:sz w:val="28"/>
          </w:rPr>
          <w:t>6.</w:t>
        </w:r>
      </w:ins>
      <w:ins w:id="24" w:author="Loopy Qi 2023" w:date="2025-02-04T18:15:00Z">
        <w:r>
          <w:rPr>
            <w:rFonts w:hint="eastAsia" w:ascii="Arial" w:hAnsi="Arial"/>
            <w:sz w:val="28"/>
            <w:lang w:eastAsia="zh-CN"/>
          </w:rPr>
          <w:t>X</w:t>
        </w:r>
      </w:ins>
      <w:ins w:id="25" w:author="Loopy Qi 2023" w:date="2025-01-31T09:01:00Z">
        <w:r>
          <w:rPr>
            <w:rFonts w:ascii="Arial" w:hAnsi="Arial"/>
            <w:sz w:val="28"/>
          </w:rPr>
          <w:t>.1</w:t>
        </w:r>
      </w:ins>
      <w:ins w:id="26" w:author="Loopy Qi 2023" w:date="2025-01-31T09:01:00Z">
        <w:r>
          <w:rPr>
            <w:rFonts w:ascii="Arial" w:hAnsi="Arial"/>
            <w:sz w:val="28"/>
          </w:rPr>
          <w:tab/>
        </w:r>
      </w:ins>
      <w:ins w:id="27" w:author="Loopy Qi 2023" w:date="2025-01-31T09:01:00Z">
        <w:r>
          <w:rPr>
            <w:rFonts w:ascii="Arial" w:hAnsi="Arial"/>
            <w:sz w:val="28"/>
          </w:rPr>
          <w:t>Introduction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1990CE53">
      <w:pPr>
        <w:rPr>
          <w:ins w:id="28" w:author="Loopy Qi 2023" w:date="2025-01-31T09:01:00Z"/>
        </w:rPr>
      </w:pPr>
      <w:ins w:id="29" w:author="Loopy Qi 2023" w:date="2025-01-31T09:01:00Z">
        <w:r>
          <w:rPr>
            <w:lang w:eastAsia="zh-CN"/>
          </w:rPr>
          <w:t>This solution addresses k</w:t>
        </w:r>
      </w:ins>
      <w:ins w:id="30" w:author="Loopy Qi 2023" w:date="2025-01-31T09:01:00Z">
        <w:r>
          <w:rPr/>
          <w:t>ey issue</w:t>
        </w:r>
      </w:ins>
      <w:ins w:id="31" w:author="Loopy Qi 2023" w:date="2025-01-31T09:04:00Z">
        <w:r>
          <w:rPr>
            <w:rFonts w:hint="eastAsia"/>
            <w:lang w:eastAsia="zh-CN"/>
          </w:rPr>
          <w:t>s</w:t>
        </w:r>
      </w:ins>
      <w:ins w:id="32" w:author="Loopy Qi 2023" w:date="2025-01-31T09:01:00Z">
        <w:r>
          <w:rPr/>
          <w:t xml:space="preserve"> on authentication</w:t>
        </w:r>
      </w:ins>
      <w:ins w:id="33" w:author="Loopy Qi 2023" w:date="2025-01-31T09:02:00Z">
        <w:r>
          <w:rPr>
            <w:rFonts w:hint="eastAsia"/>
            <w:lang w:eastAsia="zh-CN"/>
          </w:rPr>
          <w:t xml:space="preserve"> and privacy protection</w:t>
        </w:r>
      </w:ins>
      <w:ins w:id="34" w:author="Loopy Qi 2023" w:date="2025-01-31T09:05:00Z">
        <w:r>
          <w:rPr>
            <w:rFonts w:hint="eastAsia"/>
            <w:lang w:eastAsia="zh-CN"/>
          </w:rPr>
          <w:t xml:space="preserve"> (KI#3 &amp; KI5)</w:t>
        </w:r>
      </w:ins>
      <w:ins w:id="35" w:author="Loopy Qi 2023" w:date="2025-01-31T09:01:00Z">
        <w:r>
          <w:rPr/>
          <w:t xml:space="preserve">.  </w:t>
        </w:r>
      </w:ins>
    </w:p>
    <w:p w14:paraId="45C7674F">
      <w:pPr>
        <w:rPr>
          <w:ins w:id="36" w:author="Loopy Qi 2023" w:date="2025-01-31T09:07:00Z"/>
          <w:lang w:eastAsia="zh-CN"/>
        </w:rPr>
      </w:pPr>
      <w:ins w:id="37" w:author="Loopy Qi 2023" w:date="2025-01-31T09:05:00Z">
        <w:r>
          <w:rPr>
            <w:rFonts w:hint="eastAsia"/>
            <w:lang w:eastAsia="zh-CN"/>
          </w:rPr>
          <w:t xml:space="preserve">As indicated that AIoT device may not always </w:t>
        </w:r>
      </w:ins>
      <w:ins w:id="38" w:author="Loopy Qi 2023" w:date="2025-01-31T09:06:00Z">
        <w:r>
          <w:rPr>
            <w:rFonts w:hint="eastAsia"/>
            <w:lang w:eastAsia="zh-CN"/>
          </w:rPr>
          <w:t>write successfully at all times</w:t>
        </w:r>
      </w:ins>
      <w:ins w:id="39" w:author="Loopy Qi 2023" w:date="2025-01-31T09:07:00Z">
        <w:r>
          <w:rPr>
            <w:rFonts w:hint="eastAsia"/>
            <w:lang w:eastAsia="zh-CN"/>
          </w:rPr>
          <w:t xml:space="preserve"> after receiving triggers</w:t>
        </w:r>
      </w:ins>
      <w:ins w:id="40" w:author="Loopy Qi 2023" w:date="2025-01-31T09:06:00Z">
        <w:r>
          <w:rPr>
            <w:rFonts w:hint="eastAsia"/>
            <w:lang w:eastAsia="zh-CN"/>
          </w:rPr>
          <w:t>, it implies that AIoT device may be failed to get parameters from mess</w:t>
        </w:r>
      </w:ins>
      <w:ins w:id="41" w:author="Loopy Qi 2023" w:date="2025-01-31T09:07:00Z">
        <w:r>
          <w:rPr>
            <w:rFonts w:hint="eastAsia"/>
            <w:lang w:eastAsia="zh-CN"/>
          </w:rPr>
          <w:t xml:space="preserve">age </w:t>
        </w:r>
      </w:ins>
      <w:ins w:id="42" w:author="Loopy Qi 2023" w:date="2025-01-31T09:06:00Z">
        <w:r>
          <w:rPr>
            <w:rFonts w:hint="eastAsia"/>
            <w:lang w:eastAsia="zh-CN"/>
          </w:rPr>
          <w:t>after triggering.</w:t>
        </w:r>
      </w:ins>
      <w:ins w:id="43" w:author="Loopy Qi 2023" w:date="2025-01-31T09:07:00Z">
        <w:r>
          <w:rPr>
            <w:rFonts w:hint="eastAsia"/>
            <w:lang w:eastAsia="zh-CN"/>
          </w:rPr>
          <w:t xml:space="preserve"> That may cause authentication failure. </w:t>
        </w:r>
      </w:ins>
    </w:p>
    <w:p w14:paraId="5AE18B6D">
      <w:pPr>
        <w:rPr>
          <w:ins w:id="44" w:author="Loopy Qi 2023" w:date="2025-01-31T09:01:00Z"/>
        </w:rPr>
      </w:pPr>
      <w:ins w:id="45" w:author="Loopy Qi 2023" w:date="2025-01-31T09:07:00Z">
        <w:r>
          <w:rPr>
            <w:rFonts w:hint="eastAsia"/>
            <w:lang w:eastAsia="zh-CN"/>
          </w:rPr>
          <w:t>This solution is prop</w:t>
        </w:r>
      </w:ins>
      <w:ins w:id="46" w:author="Loopy Qi 2023" w:date="2025-01-31T09:08:00Z">
        <w:r>
          <w:rPr>
            <w:rFonts w:hint="eastAsia"/>
            <w:lang w:eastAsia="zh-CN"/>
          </w:rPr>
          <w:t xml:space="preserve">osing a </w:t>
        </w:r>
      </w:ins>
      <w:ins w:id="47" w:author="Loopy Qi 2023" w:date="2025-01-31T09:08:00Z">
        <w:r>
          <w:rPr>
            <w:lang w:eastAsia="zh-CN"/>
          </w:rPr>
          <w:t>solution</w:t>
        </w:r>
      </w:ins>
      <w:ins w:id="48" w:author="Loopy Qi 2023" w:date="2025-01-31T09:08:00Z">
        <w:r>
          <w:rPr>
            <w:rFonts w:hint="eastAsia"/>
            <w:lang w:eastAsia="zh-CN"/>
          </w:rPr>
          <w:t xml:space="preserve"> with no parameter after triggering. It based on pseudo-identifiers to make network authentication on </w:t>
        </w:r>
      </w:ins>
      <w:ins w:id="49" w:author="Loopy Qi 2023" w:date="2025-01-31T09:09:00Z">
        <w:r>
          <w:rPr>
            <w:rFonts w:hint="eastAsia"/>
            <w:lang w:eastAsia="zh-CN"/>
          </w:rPr>
          <w:t>AIoT device</w:t>
        </w:r>
      </w:ins>
      <w:ins w:id="50" w:author="Loopy Qi 2023" w:date="2025-01-31T09:08:00Z">
        <w:r>
          <w:rPr>
            <w:rFonts w:hint="eastAsia"/>
            <w:lang w:eastAsia="zh-CN"/>
          </w:rPr>
          <w:t xml:space="preserve"> side, and p</w:t>
        </w:r>
      </w:ins>
      <w:ins w:id="51" w:author="Loopy Qi 2023" w:date="2025-01-31T09:09:00Z">
        <w:r>
          <w:rPr>
            <w:rFonts w:hint="eastAsia"/>
            <w:lang w:eastAsia="zh-CN"/>
          </w:rPr>
          <w:t>rovide parameter to network for further authentications. As a result, it can provide one-time pseudo-identifiers for each triggering. It</w:t>
        </w:r>
      </w:ins>
      <w:ins w:id="52" w:author="Loopy Qi 2023" w:date="2025-01-31T09:10:00Z">
        <w:r>
          <w:rPr>
            <w:rFonts w:hint="eastAsia"/>
            <w:lang w:eastAsia="zh-CN"/>
          </w:rPr>
          <w:t xml:space="preserve"> means privacy protection for AIoT device also. </w:t>
        </w:r>
      </w:ins>
      <w:bookmarkStart w:id="26" w:name="_Toc180278928"/>
      <w:bookmarkStart w:id="27" w:name="_Toc180279191"/>
      <w:bookmarkStart w:id="28" w:name="_Toc180278752"/>
      <w:bookmarkStart w:id="29" w:name="_Toc180279665"/>
      <w:bookmarkStart w:id="30" w:name="_Toc164755004"/>
    </w:p>
    <w:p w14:paraId="19AEC2E5">
      <w:pPr>
        <w:keepNext/>
        <w:keepLines/>
        <w:spacing w:before="120"/>
        <w:ind w:left="1134" w:hanging="1134"/>
        <w:outlineLvl w:val="2"/>
        <w:rPr>
          <w:ins w:id="53" w:author="Loopy Qi 2023" w:date="2025-01-31T09:01:00Z"/>
          <w:rFonts w:ascii="Arial" w:hAnsi="Arial"/>
          <w:sz w:val="28"/>
        </w:rPr>
      </w:pPr>
      <w:ins w:id="54" w:author="Loopy Qi 2023" w:date="2025-01-31T09:01:00Z">
        <w:bookmarkStart w:id="31" w:name="_Toc182899182"/>
        <w:bookmarkStart w:id="32" w:name="_Toc187937444"/>
        <w:bookmarkStart w:id="33" w:name="_Toc182841102"/>
        <w:r>
          <w:rPr>
            <w:rFonts w:ascii="Arial" w:hAnsi="Arial"/>
            <w:sz w:val="28"/>
          </w:rPr>
          <w:t>6.</w:t>
        </w:r>
      </w:ins>
      <w:ins w:id="55" w:author="Loopy Qi 2023" w:date="2025-02-04T18:15:00Z">
        <w:r>
          <w:rPr>
            <w:rFonts w:hint="eastAsia" w:ascii="Arial" w:hAnsi="Arial"/>
            <w:sz w:val="28"/>
            <w:lang w:eastAsia="zh-CN"/>
          </w:rPr>
          <w:t>X</w:t>
        </w:r>
      </w:ins>
      <w:ins w:id="56" w:author="Loopy Qi 2023" w:date="2025-01-31T09:01:00Z">
        <w:r>
          <w:rPr>
            <w:rFonts w:ascii="Arial" w:hAnsi="Arial"/>
            <w:sz w:val="28"/>
          </w:rPr>
          <w:t>.2</w:t>
        </w:r>
      </w:ins>
      <w:ins w:id="57" w:author="Loopy Qi 2023" w:date="2025-01-31T09:01:00Z">
        <w:r>
          <w:rPr>
            <w:rFonts w:ascii="Arial" w:hAnsi="Arial"/>
            <w:sz w:val="28"/>
          </w:rPr>
          <w:tab/>
        </w:r>
      </w:ins>
      <w:ins w:id="58" w:author="Loopy Qi 2023" w:date="2025-01-31T09:01:00Z">
        <w:r>
          <w:rPr>
            <w:rFonts w:ascii="Arial" w:hAnsi="Arial"/>
            <w:sz w:val="28"/>
          </w:rPr>
          <w:t>Solution details</w:t>
        </w:r>
        <w:bookmarkEnd w:id="26"/>
        <w:bookmarkEnd w:id="27"/>
        <w:bookmarkEnd w:id="28"/>
        <w:bookmarkEnd w:id="29"/>
        <w:bookmarkEnd w:id="31"/>
        <w:bookmarkEnd w:id="32"/>
        <w:bookmarkEnd w:id="33"/>
      </w:ins>
    </w:p>
    <w:p w14:paraId="6DB62D80">
      <w:pPr>
        <w:jc w:val="center"/>
        <w:rPr>
          <w:ins w:id="59" w:author="Minpeng" w:date="2025-02-07T08:41:19Z"/>
        </w:rPr>
      </w:pPr>
      <w:ins w:id="60" w:author="Minpeng" w:date="2025-02-07T08:43:09Z">
        <w:r>
          <w:rPr/>
          <w:drawing>
            <wp:inline distT="0" distB="0" distL="114300" distR="114300">
              <wp:extent cx="5309235" cy="2721610"/>
              <wp:effectExtent l="0" t="0" r="9525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9235" cy="272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6B1EF6">
      <w:pPr>
        <w:jc w:val="center"/>
        <w:rPr>
          <w:ins w:id="62" w:author="Loopy Qi 2023" w:date="2025-01-31T09:01:00Z"/>
        </w:rPr>
      </w:pPr>
      <w:ins w:id="63" w:author="Minpeng" w:date="2025-02-04T18:30:00Z">
        <w:r>
          <w:rPr>
            <w:rFonts w:hint="eastAsia"/>
            <w:lang w:val="en-US" w:eastAsia="zh-CN"/>
          </w:rPr>
          <w:t>Figure 6.X.2</w:t>
        </w:r>
      </w:ins>
      <w:ins w:id="64" w:author="Minpeng" w:date="2025-02-04T18:31:00Z">
        <w:r>
          <w:rPr>
            <w:rFonts w:hint="eastAsia"/>
            <w:lang w:val="en-US" w:eastAsia="zh-CN"/>
          </w:rPr>
          <w:t>-1:</w:t>
        </w:r>
      </w:ins>
      <w:ins w:id="65" w:author="Loopy Qi 2023" w:date="2025-01-31T09:01:00Z">
        <w:r>
          <w:rPr/>
          <w:t xml:space="preserve"> </w:t>
        </w:r>
      </w:ins>
      <w:ins w:id="66" w:author="Minpeng" w:date="2025-02-04T18:30:00Z">
        <w:r>
          <w:rPr>
            <w:rFonts w:hint="eastAsia"/>
          </w:rPr>
          <w:t>Protection for inventory and</w:t>
        </w:r>
      </w:ins>
      <w:ins w:id="67" w:author="Minpeng" w:date="2025-02-04T18:31:00Z">
        <w:r>
          <w:rPr>
            <w:rFonts w:hint="eastAsia"/>
            <w:lang w:val="en-US" w:eastAsia="zh-CN"/>
          </w:rPr>
          <w:t>/or</w:t>
        </w:r>
      </w:ins>
      <w:ins w:id="68" w:author="Minpeng" w:date="2025-02-04T18:30:00Z">
        <w:r>
          <w:rPr>
            <w:rFonts w:hint="eastAsia"/>
          </w:rPr>
          <w:t xml:space="preserve"> command procedure</w:t>
        </w:r>
      </w:ins>
    </w:p>
    <w:p w14:paraId="22C59789">
      <w:pPr>
        <w:rPr>
          <w:ins w:id="69" w:author="Minpeng" w:date="2025-02-04T18:22:00Z"/>
          <w:rFonts w:hint="eastAsia"/>
          <w:lang w:val="en-US" w:eastAsia="zh-CN"/>
        </w:rPr>
      </w:pPr>
      <w:ins w:id="70" w:author="Minpeng" w:date="2025-02-04T18:22:00Z">
        <w:r>
          <w:rPr>
            <w:rFonts w:hint="eastAsia"/>
            <w:lang w:val="en-US" w:eastAsia="zh-CN"/>
          </w:rPr>
          <w:t>Pre-condition:</w:t>
        </w:r>
      </w:ins>
    </w:p>
    <w:p w14:paraId="548B0550">
      <w:pPr>
        <w:rPr>
          <w:ins w:id="71" w:author="Minpeng" w:date="2025-02-04T18:23:00Z"/>
          <w:rFonts w:hint="eastAsia"/>
          <w:lang w:val="en-US" w:eastAsia="zh-CN"/>
        </w:rPr>
      </w:pPr>
      <w:ins w:id="72" w:author="Minpeng" w:date="2025-02-04T18:22:00Z">
        <w:r>
          <w:rPr>
            <w:rFonts w:hint="eastAsia"/>
            <w:lang w:val="en-US" w:eastAsia="zh-CN"/>
          </w:rPr>
          <w:t xml:space="preserve">The AIoT device and AIoT authentication Function </w:t>
        </w:r>
      </w:ins>
      <w:ins w:id="73" w:author="Minpeng" w:date="2025-02-04T18:23:00Z">
        <w:r>
          <w:rPr>
            <w:rFonts w:hint="eastAsia"/>
            <w:lang w:val="en-US" w:eastAsia="zh-CN"/>
          </w:rPr>
          <w:t xml:space="preserve">shares same identity of AIoT Device as </w:t>
        </w:r>
      </w:ins>
      <w:ins w:id="74" w:author="Minpeng" w:date="2025-02-04T18:23:00Z">
        <w:r>
          <w:rPr>
            <w:rFonts w:hint="eastAsia"/>
            <w:i/>
            <w:iCs/>
            <w:lang w:val="en-US" w:eastAsia="zh-CN"/>
            <w:rPrChange w:id="75" w:author="Minpeng" w:date="2025-02-04T18:24:00Z">
              <w:rPr>
                <w:rFonts w:hint="eastAsia"/>
                <w:lang w:val="en-US" w:eastAsia="zh-CN"/>
              </w:rPr>
            </w:rPrChange>
          </w:rPr>
          <w:t>I</w:t>
        </w:r>
      </w:ins>
      <w:ins w:id="76" w:author="Minpeng" w:date="2025-02-04T18:23:00Z">
        <w:r>
          <w:rPr>
            <w:rFonts w:hint="eastAsia"/>
            <w:i/>
            <w:iCs/>
            <w:lang w:val="en-US" w:eastAsia="zh-CN"/>
            <w:rPrChange w:id="77" w:author="Minpeng" w:date="2025-02-04T18:24:00Z">
              <w:rPr>
                <w:rFonts w:hint="eastAsia"/>
                <w:lang w:val="en-US" w:eastAsia="zh-CN"/>
              </w:rPr>
            </w:rPrChange>
          </w:rPr>
          <w:t>D</w:t>
        </w:r>
      </w:ins>
      <w:ins w:id="78" w:author="Minpeng" w:date="2025-02-04T18:23:00Z">
        <w:r>
          <w:rPr>
            <w:rFonts w:hint="eastAsia"/>
            <w:lang w:val="en-US" w:eastAsia="zh-CN"/>
          </w:rPr>
          <w:t xml:space="preserve">, pre-shared root key as </w:t>
        </w:r>
      </w:ins>
      <w:ins w:id="79" w:author="Minpeng" w:date="2025-02-04T18:23:00Z">
        <w:r>
          <w:rPr>
            <w:rFonts w:hint="eastAsia"/>
            <w:i/>
            <w:iCs/>
            <w:lang w:val="en-US" w:eastAsia="zh-CN"/>
            <w:rPrChange w:id="80" w:author="Minpeng" w:date="2025-02-04T18:24:00Z">
              <w:rPr>
                <w:rFonts w:hint="eastAsia"/>
                <w:lang w:val="en-US" w:eastAsia="zh-CN"/>
              </w:rPr>
            </w:rPrChange>
          </w:rPr>
          <w:t>K</w:t>
        </w:r>
      </w:ins>
      <w:ins w:id="81" w:author="Minpeng" w:date="2025-02-04T18:23:00Z">
        <w:r>
          <w:rPr>
            <w:rFonts w:hint="eastAsia"/>
            <w:lang w:val="en-US" w:eastAsia="zh-CN"/>
          </w:rPr>
          <w:t xml:space="preserve">, and a pre-shared random number as </w:t>
        </w:r>
      </w:ins>
      <w:ins w:id="82" w:author="Minpeng" w:date="2025-02-04T18:23:00Z">
        <w:r>
          <w:rPr>
            <w:rFonts w:hint="eastAsia"/>
            <w:i/>
            <w:iCs/>
            <w:lang w:val="en-US" w:eastAsia="zh-CN"/>
            <w:rPrChange w:id="83" w:author="Minpeng" w:date="2025-02-04T18:24:00Z">
              <w:rPr>
                <w:rFonts w:hint="eastAsia"/>
                <w:lang w:val="en-US" w:eastAsia="zh-CN"/>
              </w:rPr>
            </w:rPrChange>
          </w:rPr>
          <w:t>nonc</w:t>
        </w:r>
      </w:ins>
      <w:ins w:id="84" w:author="Minpeng" w:date="2025-02-04T18:23:00Z">
        <w:r>
          <w:rPr>
            <w:rFonts w:hint="eastAsia"/>
            <w:i/>
            <w:iCs/>
            <w:lang w:val="en-US" w:eastAsia="zh-CN"/>
            <w:rPrChange w:id="85" w:author="Minpeng" w:date="2025-02-04T18:24:00Z">
              <w:rPr>
                <w:rFonts w:hint="eastAsia"/>
                <w:lang w:val="en-US" w:eastAsia="zh-CN"/>
              </w:rPr>
            </w:rPrChange>
          </w:rPr>
          <w:t>e</w:t>
        </w:r>
      </w:ins>
      <w:ins w:id="86" w:author="Minpeng" w:date="2025-02-04T18:23:00Z">
        <w:r>
          <w:rPr>
            <w:rFonts w:hint="eastAsia"/>
            <w:lang w:val="en-US" w:eastAsia="zh-CN"/>
          </w:rPr>
          <w:t>.</w:t>
        </w:r>
      </w:ins>
    </w:p>
    <w:p w14:paraId="6905B8B9">
      <w:pPr>
        <w:rPr>
          <w:ins w:id="87" w:author="Minpeng" w:date="2025-02-04T18:24:00Z"/>
          <w:rFonts w:hint="eastAsia"/>
          <w:lang w:val="en-US" w:eastAsia="zh-CN"/>
        </w:rPr>
      </w:pPr>
      <w:ins w:id="88" w:author="Minpeng" w:date="2025-02-04T18:23:00Z">
        <w:r>
          <w:rPr>
            <w:rFonts w:hint="eastAsia"/>
            <w:lang w:val="en-US" w:eastAsia="zh-CN"/>
          </w:rPr>
          <w:t xml:space="preserve">AIoT device and AIoT authentication Function calculate </w:t>
        </w:r>
      </w:ins>
      <w:ins w:id="89" w:author="Minpeng" w:date="2025-02-04T18:24:00Z">
        <w:r>
          <w:rPr>
            <w:rFonts w:hint="eastAsia"/>
            <w:lang w:val="en-US" w:eastAsia="zh-CN"/>
          </w:rPr>
          <w:t>pseudo</w:t>
        </w:r>
      </w:ins>
      <w:ins w:id="90" w:author="Minpeng" w:date="2025-02-04T18:33:00Z">
        <w:r>
          <w:rPr>
            <w:rFonts w:hint="eastAsia"/>
            <w:lang w:val="en-US" w:eastAsia="zh-CN"/>
          </w:rPr>
          <w:t>-</w:t>
        </w:r>
      </w:ins>
      <w:ins w:id="91" w:author="Minpeng" w:date="2025-02-04T18:24:00Z">
        <w:r>
          <w:rPr>
            <w:rFonts w:hint="eastAsia"/>
            <w:lang w:val="en-US" w:eastAsia="zh-CN"/>
          </w:rPr>
          <w:t xml:space="preserve">identity separately as </w:t>
        </w:r>
      </w:ins>
    </w:p>
    <w:p w14:paraId="25BAFC6E">
      <w:pPr>
        <w:jc w:val="center"/>
        <w:rPr>
          <w:ins w:id="93" w:author="Minpeng" w:date="2025-02-04T18:25:00Z"/>
          <w:rFonts w:hint="eastAsia"/>
          <w:lang w:val="en-US" w:eastAsia="zh-CN"/>
        </w:rPr>
        <w:pPrChange w:id="92" w:author="Minpeng" w:date="2025-02-04T18:25:00Z">
          <w:pPr/>
        </w:pPrChange>
      </w:pPr>
      <w:ins w:id="94" w:author="Minpeng" w:date="2025-02-04T18:24:00Z">
        <w:r>
          <w:rPr>
            <w:rFonts w:hint="eastAsia"/>
            <w:lang w:val="en-US" w:eastAsia="zh-CN"/>
          </w:rPr>
          <w:t>pID=E(ID, K, nonce)</w:t>
        </w:r>
      </w:ins>
      <w:ins w:id="95" w:author="Minpeng" w:date="2025-02-04T18:25:00Z">
        <w:r>
          <w:rPr>
            <w:rFonts w:hint="eastAsia"/>
            <w:lang w:val="en-US" w:eastAsia="zh-CN"/>
          </w:rPr>
          <w:t>,</w:t>
        </w:r>
      </w:ins>
    </w:p>
    <w:p w14:paraId="42D0DDE8">
      <w:pPr>
        <w:jc w:val="both"/>
        <w:rPr>
          <w:ins w:id="97" w:author="Minpeng" w:date="2025-02-04T18:26:00Z"/>
          <w:rFonts w:hint="eastAsia"/>
          <w:lang w:val="en-US" w:eastAsia="zh-CN"/>
        </w:rPr>
        <w:pPrChange w:id="96" w:author="Minpeng" w:date="2025-02-04T18:25:00Z">
          <w:pPr/>
        </w:pPrChange>
      </w:pPr>
      <w:ins w:id="98" w:author="Minpeng" w:date="2025-02-04T18:25:00Z">
        <w:r>
          <w:rPr>
            <w:rFonts w:hint="eastAsia"/>
            <w:lang w:val="en-US" w:eastAsia="zh-CN"/>
          </w:rPr>
          <w:t xml:space="preserve">which  E means </w:t>
        </w:r>
      </w:ins>
      <w:ins w:id="99" w:author="Minpeng" w:date="2025-02-04T18:26:00Z">
        <w:r>
          <w:rPr>
            <w:rFonts w:hint="eastAsia"/>
            <w:lang w:val="en-US" w:eastAsia="zh-CN"/>
          </w:rPr>
          <w:t>to encrypt</w:t>
        </w:r>
      </w:ins>
      <w:ins w:id="100" w:author="Minpeng" w:date="2025-02-04T19:04:00Z">
        <w:r>
          <w:rPr>
            <w:rFonts w:hint="eastAsia"/>
            <w:lang w:val="en-US" w:eastAsia="zh-CN"/>
          </w:rPr>
          <w:t>ion operation</w:t>
        </w:r>
      </w:ins>
      <w:ins w:id="101" w:author="Minpeng" w:date="2025-02-04T18:25:00Z">
        <w:r>
          <w:rPr>
            <w:rFonts w:hint="eastAsia"/>
            <w:lang w:val="en-US" w:eastAsia="zh-CN"/>
          </w:rPr>
          <w:t>.</w:t>
        </w:r>
      </w:ins>
    </w:p>
    <w:p w14:paraId="7B60CCEC">
      <w:pPr>
        <w:jc w:val="both"/>
        <w:rPr>
          <w:ins w:id="103" w:author="Minpeng" w:date="2025-02-04T18:28:00Z"/>
          <w:rFonts w:hint="eastAsia"/>
          <w:lang w:val="en-US" w:eastAsia="zh-CN"/>
        </w:rPr>
        <w:pPrChange w:id="102" w:author="Minpeng" w:date="2025-02-04T18:25:00Z">
          <w:pPr/>
        </w:pPrChange>
      </w:pPr>
      <w:ins w:id="104" w:author="Minpeng" w:date="2025-02-04T18:26:00Z">
        <w:r>
          <w:rPr>
            <w:rFonts w:hint="eastAsia"/>
            <w:lang w:val="en-US" w:eastAsia="zh-CN"/>
          </w:rPr>
          <w:t xml:space="preserve">Note: </w:t>
        </w:r>
      </w:ins>
      <w:ins w:id="105" w:author="Minpeng" w:date="2025-02-04T18:27:00Z">
        <w:r>
          <w:rPr>
            <w:rFonts w:hint="eastAsia"/>
            <w:lang w:val="en-US" w:eastAsia="zh-CN"/>
          </w:rPr>
          <w:t>To distinguish, in AIoT device side it can be marked as pId=E(ID, K, nonce), which should be the same result as pID in authentication Fun</w:t>
        </w:r>
      </w:ins>
      <w:ins w:id="106" w:author="Minpeng" w:date="2025-02-04T18:28:00Z">
        <w:r>
          <w:rPr>
            <w:rFonts w:hint="eastAsia"/>
            <w:lang w:val="en-US" w:eastAsia="zh-CN"/>
          </w:rPr>
          <w:t>ction side.</w:t>
        </w:r>
      </w:ins>
    </w:p>
    <w:p w14:paraId="193B3DC2">
      <w:pPr>
        <w:jc w:val="both"/>
        <w:rPr>
          <w:ins w:id="108" w:author="Minpeng" w:date="2025-02-04T18:28:00Z"/>
          <w:rFonts w:hint="eastAsia"/>
          <w:lang w:val="en-US" w:eastAsia="zh-CN"/>
        </w:rPr>
        <w:pPrChange w:id="107" w:author="Minpeng" w:date="2025-02-04T18:25:00Z">
          <w:pPr/>
        </w:pPrChange>
      </w:pPr>
      <w:ins w:id="109" w:author="Minpeng" w:date="2025-02-04T18:28:00Z">
        <w:r>
          <w:rPr>
            <w:rFonts w:hint="eastAsia"/>
            <w:lang w:val="en-US" w:eastAsia="zh-CN"/>
          </w:rPr>
          <w:t>Procedure:</w:t>
        </w:r>
      </w:ins>
    </w:p>
    <w:p w14:paraId="75A95D17">
      <w:pPr>
        <w:numPr>
          <w:ilvl w:val="0"/>
          <w:numId w:val="1"/>
        </w:numPr>
        <w:jc w:val="both"/>
        <w:rPr>
          <w:ins w:id="111" w:author="Minpeng" w:date="2025-02-04T18:33:00Z"/>
          <w:rFonts w:hint="default"/>
          <w:lang w:val="en-US" w:eastAsia="zh-CN"/>
        </w:rPr>
        <w:pPrChange w:id="110" w:author="Minpeng" w:date="2025-02-04T18:28:00Z">
          <w:pPr/>
        </w:pPrChange>
      </w:pPr>
      <w:ins w:id="112" w:author="Minpeng" w:date="2025-02-04T18:28:00Z">
        <w:r>
          <w:rPr>
            <w:rFonts w:hint="eastAsia"/>
            <w:lang w:val="en-US" w:eastAsia="zh-CN"/>
          </w:rPr>
          <w:t xml:space="preserve">When AIoT NF wants to </w:t>
        </w:r>
      </w:ins>
      <w:ins w:id="113" w:author="Minpeng" w:date="2025-02-04T18:31:00Z">
        <w:r>
          <w:rPr>
            <w:rFonts w:hint="eastAsia"/>
            <w:lang w:val="en-US" w:eastAsia="zh-CN"/>
          </w:rPr>
          <w:t>trigger inventory or command procedure</w:t>
        </w:r>
      </w:ins>
      <w:ins w:id="114" w:author="Minpeng" w:date="2025-02-04T18:32:00Z">
        <w:r>
          <w:rPr>
            <w:rFonts w:hint="eastAsia"/>
            <w:lang w:val="en-US" w:eastAsia="zh-CN"/>
          </w:rPr>
          <w:t xml:space="preserve">, it sends authentication request to Authentication Function procedure with specific AIoT device </w:t>
        </w:r>
      </w:ins>
      <w:ins w:id="115" w:author="Minpeng" w:date="2025-02-04T18:32:00Z">
        <w:r>
          <w:rPr>
            <w:rFonts w:hint="eastAsia"/>
            <w:i/>
            <w:iCs/>
            <w:lang w:val="en-US" w:eastAsia="zh-CN"/>
            <w:rPrChange w:id="116" w:author="Minpeng" w:date="2025-02-04T18:32:00Z">
              <w:rPr>
                <w:rFonts w:hint="eastAsia"/>
                <w:lang w:val="en-US" w:eastAsia="zh-CN"/>
              </w:rPr>
            </w:rPrChange>
          </w:rPr>
          <w:t>ID</w:t>
        </w:r>
      </w:ins>
      <w:ins w:id="117" w:author="Minpeng" w:date="2025-02-04T18:32:00Z">
        <w:r>
          <w:rPr>
            <w:rFonts w:hint="eastAsia"/>
            <w:lang w:val="en-US" w:eastAsia="zh-CN"/>
          </w:rPr>
          <w:t>,</w:t>
        </w:r>
      </w:ins>
      <w:ins w:id="118" w:author="Minpeng" w:date="2025-02-04T18:31:00Z">
        <w:r>
          <w:rPr>
            <w:rFonts w:hint="eastAsia"/>
            <w:lang w:val="en-US" w:eastAsia="zh-CN"/>
          </w:rPr>
          <w:t xml:space="preserve"> </w:t>
        </w:r>
      </w:ins>
      <w:ins w:id="119" w:author="Minpeng" w:date="2025-02-04T18:32:00Z">
        <w:r>
          <w:rPr>
            <w:rFonts w:hint="eastAsia"/>
            <w:lang w:val="en-US" w:eastAsia="zh-CN"/>
          </w:rPr>
          <w:t xml:space="preserve">to retrieve </w:t>
        </w:r>
      </w:ins>
      <w:ins w:id="120" w:author="Minpeng" w:date="2025-02-04T18:33:00Z">
        <w:r>
          <w:rPr>
            <w:rFonts w:hint="eastAsia"/>
            <w:lang w:val="en-US" w:eastAsia="zh-CN"/>
          </w:rPr>
          <w:t>its pseudo-identity.</w:t>
        </w:r>
      </w:ins>
    </w:p>
    <w:p w14:paraId="6E393D24">
      <w:pPr>
        <w:numPr>
          <w:ilvl w:val="0"/>
          <w:numId w:val="1"/>
        </w:numPr>
        <w:jc w:val="both"/>
        <w:rPr>
          <w:ins w:id="122" w:author="Minpeng" w:date="2025-02-04T18:34:00Z"/>
          <w:rFonts w:hint="default"/>
          <w:lang w:val="en-US" w:eastAsia="zh-CN"/>
        </w:rPr>
        <w:pPrChange w:id="121" w:author="Minpeng" w:date="2025-02-04T18:28:00Z">
          <w:pPr/>
        </w:pPrChange>
      </w:pPr>
      <w:ins w:id="123" w:author="Minpeng" w:date="2025-02-04T18:33:00Z">
        <w:r>
          <w:rPr>
            <w:rFonts w:hint="eastAsia"/>
            <w:lang w:val="en-US" w:eastAsia="zh-CN"/>
          </w:rPr>
          <w:t>AIoT authentication Function responds with pse</w:t>
        </w:r>
      </w:ins>
      <w:ins w:id="124" w:author="Minpeng" w:date="2025-02-04T18:34:00Z">
        <w:r>
          <w:rPr>
            <w:rFonts w:hint="eastAsia"/>
            <w:lang w:val="en-US" w:eastAsia="zh-CN"/>
          </w:rPr>
          <w:t xml:space="preserve">udo-identity </w:t>
        </w:r>
      </w:ins>
      <w:ins w:id="125" w:author="Minpeng" w:date="2025-02-04T18:34:00Z">
        <w:r>
          <w:rPr>
            <w:rFonts w:hint="eastAsia"/>
            <w:i/>
            <w:iCs/>
            <w:lang w:val="en-US" w:eastAsia="zh-CN"/>
            <w:rPrChange w:id="126" w:author="Minpeng" w:date="2025-02-04T18:34:00Z">
              <w:rPr>
                <w:rFonts w:hint="eastAsia"/>
                <w:lang w:val="en-US" w:eastAsia="zh-CN"/>
              </w:rPr>
            </w:rPrChange>
          </w:rPr>
          <w:t>p</w:t>
        </w:r>
      </w:ins>
      <w:ins w:id="127" w:author="Minpeng" w:date="2025-02-04T18:34:00Z">
        <w:r>
          <w:rPr>
            <w:rFonts w:hint="eastAsia"/>
            <w:i/>
            <w:iCs/>
            <w:lang w:val="en-US" w:eastAsia="zh-CN"/>
            <w:rPrChange w:id="128" w:author="Minpeng" w:date="2025-02-04T18:34:00Z">
              <w:rPr>
                <w:rFonts w:hint="eastAsia"/>
                <w:lang w:val="en-US" w:eastAsia="zh-CN"/>
              </w:rPr>
            </w:rPrChange>
          </w:rPr>
          <w:t>ID</w:t>
        </w:r>
      </w:ins>
      <w:ins w:id="129" w:author="Minpeng" w:date="2025-02-04T18:34:00Z">
        <w:r>
          <w:rPr>
            <w:rFonts w:hint="eastAsia"/>
            <w:lang w:val="en-US" w:eastAsia="zh-CN"/>
          </w:rPr>
          <w:t xml:space="preserve"> in authentication response.</w:t>
        </w:r>
      </w:ins>
    </w:p>
    <w:p w14:paraId="08E4E783">
      <w:pPr>
        <w:numPr>
          <w:ilvl w:val="0"/>
          <w:numId w:val="1"/>
        </w:numPr>
        <w:jc w:val="both"/>
        <w:rPr>
          <w:ins w:id="131" w:author="Minpeng" w:date="2025-02-04T18:37:00Z"/>
          <w:rFonts w:hint="default"/>
          <w:lang w:val="en-US" w:eastAsia="zh-CN"/>
        </w:rPr>
        <w:pPrChange w:id="130" w:author="Minpeng" w:date="2025-02-04T18:28:00Z">
          <w:pPr/>
        </w:pPrChange>
      </w:pPr>
      <w:ins w:id="132" w:author="Minpeng" w:date="2025-02-04T18:35:00Z">
        <w:r>
          <w:rPr>
            <w:rFonts w:hint="eastAsia"/>
            <w:lang w:val="en-US" w:eastAsia="zh-CN"/>
          </w:rPr>
          <w:t xml:space="preserve">The AIoT NF </w:t>
        </w:r>
      </w:ins>
      <w:ins w:id="133" w:author="Minpeng" w:date="2025-02-04T18:36:00Z">
        <w:r>
          <w:rPr>
            <w:rFonts w:hint="eastAsia"/>
            <w:lang w:val="en-US" w:eastAsia="zh-CN"/>
          </w:rPr>
          <w:t>tries to trigger AIoT device through paging-like procedure by using</w:t>
        </w:r>
      </w:ins>
      <w:ins w:id="134" w:author="Minpeng" w:date="2025-02-04T18:37:00Z">
        <w:r>
          <w:rPr>
            <w:rFonts w:hint="eastAsia"/>
            <w:lang w:val="en-US" w:eastAsia="zh-CN"/>
          </w:rPr>
          <w:t xml:space="preserve"> </w:t>
        </w:r>
      </w:ins>
      <w:ins w:id="135" w:author="Minpeng" w:date="2025-02-04T18:37:00Z">
        <w:r>
          <w:rPr>
            <w:rFonts w:hint="eastAsia"/>
            <w:i/>
            <w:iCs/>
            <w:lang w:val="en-US" w:eastAsia="zh-CN"/>
            <w:rPrChange w:id="136" w:author="Minpeng" w:date="2025-02-04T18:37:00Z">
              <w:rPr>
                <w:rFonts w:hint="eastAsia"/>
                <w:lang w:val="en-US" w:eastAsia="zh-CN"/>
              </w:rPr>
            </w:rPrChange>
          </w:rPr>
          <w:t>pI</w:t>
        </w:r>
      </w:ins>
      <w:ins w:id="137" w:author="Minpeng" w:date="2025-02-04T18:37:00Z">
        <w:r>
          <w:rPr>
            <w:rFonts w:hint="eastAsia"/>
            <w:i/>
            <w:iCs/>
            <w:lang w:val="en-US" w:eastAsia="zh-CN"/>
            <w:rPrChange w:id="138" w:author="Minpeng" w:date="2025-02-04T18:37:00Z">
              <w:rPr>
                <w:rFonts w:hint="eastAsia"/>
                <w:lang w:val="en-US" w:eastAsia="zh-CN"/>
              </w:rPr>
            </w:rPrChange>
          </w:rPr>
          <w:t>D</w:t>
        </w:r>
      </w:ins>
      <w:ins w:id="139" w:author="Minpeng" w:date="2025-02-04T18:37:00Z">
        <w:r>
          <w:rPr>
            <w:rFonts w:hint="eastAsia"/>
            <w:lang w:val="en-US" w:eastAsia="zh-CN"/>
          </w:rPr>
          <w:t>.</w:t>
        </w:r>
      </w:ins>
    </w:p>
    <w:p w14:paraId="25298301">
      <w:pPr>
        <w:numPr>
          <w:ilvl w:val="0"/>
          <w:numId w:val="1"/>
        </w:numPr>
        <w:jc w:val="both"/>
        <w:rPr>
          <w:ins w:id="141" w:author="Minpeng" w:date="2025-02-04T19:01:00Z"/>
          <w:rFonts w:hint="default"/>
          <w:lang w:val="en-US" w:eastAsia="zh-CN"/>
        </w:rPr>
        <w:pPrChange w:id="140" w:author="Minpeng" w:date="2025-02-04T18:28:00Z">
          <w:pPr/>
        </w:pPrChange>
      </w:pPr>
      <w:ins w:id="142" w:author="Minpeng" w:date="2025-02-04T18:37:00Z">
        <w:r>
          <w:rPr>
            <w:rFonts w:hint="eastAsia"/>
            <w:lang w:val="en-US" w:eastAsia="zh-CN"/>
          </w:rPr>
          <w:t xml:space="preserve">As only the specific AIoT device owns same </w:t>
        </w:r>
      </w:ins>
      <w:ins w:id="143" w:author="Minpeng" w:date="2025-02-04T18:37:00Z">
        <w:r>
          <w:rPr>
            <w:rFonts w:hint="eastAsia"/>
            <w:i/>
            <w:iCs/>
            <w:lang w:val="en-US" w:eastAsia="zh-CN"/>
            <w:rPrChange w:id="144" w:author="Minpeng" w:date="2025-02-04T18:37:00Z">
              <w:rPr>
                <w:rFonts w:hint="eastAsia"/>
                <w:lang w:val="en-US" w:eastAsia="zh-CN"/>
              </w:rPr>
            </w:rPrChange>
          </w:rPr>
          <w:t>pI</w:t>
        </w:r>
      </w:ins>
      <w:ins w:id="145" w:author="Minpeng" w:date="2025-02-04T18:37:00Z">
        <w:r>
          <w:rPr>
            <w:rFonts w:hint="eastAsia"/>
            <w:i/>
            <w:iCs/>
            <w:lang w:val="en-US" w:eastAsia="zh-CN"/>
            <w:rPrChange w:id="146" w:author="Minpeng" w:date="2025-02-04T18:37:00Z">
              <w:rPr>
                <w:rFonts w:hint="eastAsia"/>
                <w:lang w:val="en-US" w:eastAsia="zh-CN"/>
              </w:rPr>
            </w:rPrChange>
          </w:rPr>
          <w:t>d</w:t>
        </w:r>
      </w:ins>
      <w:ins w:id="147" w:author="Minpeng" w:date="2025-02-04T18:37:00Z">
        <w:r>
          <w:rPr>
            <w:rFonts w:hint="eastAsia"/>
            <w:lang w:val="en-US" w:eastAsia="zh-CN"/>
          </w:rPr>
          <w:t xml:space="preserve">, </w:t>
        </w:r>
      </w:ins>
      <w:ins w:id="148" w:author="Minpeng" w:date="2025-02-04T19:12:00Z">
        <w:r>
          <w:rPr>
            <w:rFonts w:hint="eastAsia"/>
            <w:lang w:val="en-US" w:eastAsia="zh-CN"/>
          </w:rPr>
          <w:t xml:space="preserve">only this device can be correctly triggered. </w:t>
        </w:r>
      </w:ins>
    </w:p>
    <w:p w14:paraId="2719BFEB">
      <w:pPr>
        <w:numPr>
          <w:ilvl w:val="0"/>
          <w:numId w:val="1"/>
        </w:numPr>
        <w:jc w:val="both"/>
        <w:rPr>
          <w:ins w:id="150" w:author="Minpeng" w:date="2025-02-07T08:46:33Z"/>
          <w:rFonts w:hint="default"/>
          <w:lang w:val="en-US" w:eastAsia="zh-CN"/>
        </w:rPr>
        <w:pPrChange w:id="149" w:author="Minpeng" w:date="2025-02-04T18:28:00Z">
          <w:pPr/>
        </w:pPrChange>
      </w:pPr>
      <w:ins w:id="151" w:author="Minpeng" w:date="2025-02-04T19:01:00Z">
        <w:r>
          <w:rPr>
            <w:rFonts w:hint="eastAsia"/>
            <w:lang w:val="en-US" w:eastAsia="zh-CN"/>
          </w:rPr>
          <w:t>After that, the device generates rand</w:t>
        </w:r>
      </w:ins>
      <w:ins w:id="152" w:author="Minpeng" w:date="2025-02-04T19:02:00Z">
        <w:r>
          <w:rPr>
            <w:rFonts w:hint="eastAsia"/>
            <w:lang w:val="en-US" w:eastAsia="zh-CN"/>
          </w:rPr>
          <w:t>om numbers used for device authentication as Rand</w:t>
        </w:r>
      </w:ins>
      <w:ins w:id="153" w:author="Minpeng" w:date="2025-02-07T08:43:48Z">
        <w:r>
          <w:rPr>
            <w:rFonts w:hint="eastAsia"/>
            <w:lang w:val="en-US" w:eastAsia="zh-CN"/>
          </w:rPr>
          <w:t>.</w:t>
        </w:r>
      </w:ins>
      <w:ins w:id="154" w:author="Minpeng" w:date="2025-02-07T08:43:49Z">
        <w:r>
          <w:rPr>
            <w:rFonts w:hint="eastAsia"/>
            <w:lang w:val="en-US" w:eastAsia="zh-CN"/>
          </w:rPr>
          <w:t xml:space="preserve"> </w:t>
        </w:r>
      </w:ins>
    </w:p>
    <w:p w14:paraId="53539B0B">
      <w:pPr>
        <w:numPr>
          <w:ilvl w:val="-1"/>
          <w:numId w:val="0"/>
        </w:numPr>
        <w:ind w:left="420" w:firstLine="0"/>
        <w:jc w:val="both"/>
        <w:rPr>
          <w:ins w:id="156" w:author="Minpeng" w:date="2025-02-07T08:47:41Z"/>
          <w:rFonts w:hint="eastAsia"/>
          <w:lang w:val="en-US" w:eastAsia="zh-CN"/>
        </w:rPr>
        <w:pPrChange w:id="155" w:author="Minpeng" w:date="2025-02-07T08:46:37Z">
          <w:pPr/>
        </w:pPrChange>
      </w:pPr>
      <w:ins w:id="157" w:author="Minpeng" w:date="2025-02-07T08:46:37Z">
        <w:r>
          <w:rPr>
            <w:rFonts w:hint="eastAsia"/>
            <w:lang w:val="en-US" w:eastAsia="zh-CN"/>
          </w:rPr>
          <w:t>5</w:t>
        </w:r>
      </w:ins>
      <w:ins w:id="158" w:author="Minpeng" w:date="2025-02-07T08:46:38Z">
        <w:r>
          <w:rPr>
            <w:rFonts w:hint="eastAsia"/>
            <w:lang w:val="en-US" w:eastAsia="zh-CN"/>
          </w:rPr>
          <w:t>a.</w:t>
        </w:r>
      </w:ins>
      <w:ins w:id="159" w:author="Minpeng" w:date="2025-02-07T08:46:39Z">
        <w:r>
          <w:rPr>
            <w:rFonts w:hint="eastAsia"/>
            <w:lang w:val="en-US" w:eastAsia="zh-CN"/>
          </w:rPr>
          <w:t xml:space="preserve"> </w:t>
        </w:r>
      </w:ins>
      <w:ins w:id="160" w:author="Minpeng" w:date="2025-02-07T08:43:54Z">
        <w:r>
          <w:rPr>
            <w:rFonts w:hint="eastAsia"/>
            <w:lang w:val="en-US" w:eastAsia="zh-CN"/>
          </w:rPr>
          <w:t>Op</w:t>
        </w:r>
      </w:ins>
      <w:ins w:id="161" w:author="Minpeng" w:date="2025-02-07T08:43:55Z">
        <w:r>
          <w:rPr>
            <w:rFonts w:hint="eastAsia"/>
            <w:lang w:val="en-US" w:eastAsia="zh-CN"/>
          </w:rPr>
          <w:t>tionall</w:t>
        </w:r>
      </w:ins>
      <w:ins w:id="162" w:author="Minpeng" w:date="2025-02-07T08:43:56Z">
        <w:r>
          <w:rPr>
            <w:rFonts w:hint="eastAsia"/>
            <w:lang w:val="en-US" w:eastAsia="zh-CN"/>
          </w:rPr>
          <w:t>y,</w:t>
        </w:r>
      </w:ins>
      <w:ins w:id="163" w:author="Minpeng" w:date="2025-02-07T08:43:57Z">
        <w:r>
          <w:rPr>
            <w:rFonts w:hint="eastAsia"/>
            <w:lang w:val="en-US" w:eastAsia="zh-CN"/>
          </w:rPr>
          <w:t xml:space="preserve"> if</w:t>
        </w:r>
      </w:ins>
      <w:ins w:id="164" w:author="Minpeng" w:date="2025-02-07T08:43:58Z">
        <w:r>
          <w:rPr>
            <w:rFonts w:hint="eastAsia"/>
            <w:lang w:val="en-US" w:eastAsia="zh-CN"/>
          </w:rPr>
          <w:t xml:space="preserve"> </w:t>
        </w:r>
      </w:ins>
      <w:ins w:id="165" w:author="Minpeng" w:date="2025-02-07T08:44:12Z">
        <w:r>
          <w:rPr>
            <w:rFonts w:hint="eastAsia"/>
            <w:lang w:val="en-US" w:eastAsia="zh-CN"/>
          </w:rPr>
          <w:t>AIo</w:t>
        </w:r>
      </w:ins>
      <w:ins w:id="166" w:author="Minpeng" w:date="2025-02-07T08:44:13Z">
        <w:r>
          <w:rPr>
            <w:rFonts w:hint="eastAsia"/>
            <w:lang w:val="en-US" w:eastAsia="zh-CN"/>
          </w:rPr>
          <w:t>T dev</w:t>
        </w:r>
      </w:ins>
      <w:ins w:id="167" w:author="Minpeng" w:date="2025-02-07T08:44:14Z">
        <w:r>
          <w:rPr>
            <w:rFonts w:hint="eastAsia"/>
            <w:lang w:val="en-US" w:eastAsia="zh-CN"/>
          </w:rPr>
          <w:t xml:space="preserve">ice </w:t>
        </w:r>
      </w:ins>
      <w:ins w:id="168" w:author="Minpeng" w:date="2025-02-07T08:44:15Z">
        <w:r>
          <w:rPr>
            <w:rFonts w:hint="eastAsia"/>
            <w:lang w:val="en-US" w:eastAsia="zh-CN"/>
          </w:rPr>
          <w:t xml:space="preserve">needs </w:t>
        </w:r>
      </w:ins>
      <w:ins w:id="169" w:author="Minpeng" w:date="2025-02-07T08:44:16Z">
        <w:r>
          <w:rPr>
            <w:rFonts w:hint="eastAsia"/>
            <w:lang w:val="en-US" w:eastAsia="zh-CN"/>
          </w:rPr>
          <w:t xml:space="preserve">to </w:t>
        </w:r>
      </w:ins>
      <w:ins w:id="170" w:author="Minpeng" w:date="2025-02-07T08:44:17Z">
        <w:r>
          <w:rPr>
            <w:rFonts w:hint="eastAsia"/>
            <w:lang w:val="en-US" w:eastAsia="zh-CN"/>
          </w:rPr>
          <w:t>updat</w:t>
        </w:r>
      </w:ins>
      <w:ins w:id="171" w:author="Minpeng" w:date="2025-02-07T08:44:18Z">
        <w:r>
          <w:rPr>
            <w:rFonts w:hint="eastAsia"/>
            <w:lang w:val="en-US" w:eastAsia="zh-CN"/>
          </w:rPr>
          <w:t xml:space="preserve">e </w:t>
        </w:r>
      </w:ins>
      <w:ins w:id="172" w:author="Minpeng" w:date="2025-02-07T08:44:19Z">
        <w:r>
          <w:rPr>
            <w:rFonts w:hint="eastAsia"/>
            <w:lang w:val="en-US" w:eastAsia="zh-CN"/>
          </w:rPr>
          <w:t xml:space="preserve">its </w:t>
        </w:r>
      </w:ins>
      <w:ins w:id="173" w:author="Minpeng" w:date="2025-02-07T08:44:38Z">
        <w:r>
          <w:rPr>
            <w:rFonts w:hint="eastAsia"/>
            <w:lang w:val="en-US" w:eastAsia="zh-CN"/>
          </w:rPr>
          <w:t>pse</w:t>
        </w:r>
      </w:ins>
      <w:ins w:id="174" w:author="Minpeng" w:date="2025-02-07T08:44:40Z">
        <w:r>
          <w:rPr>
            <w:rFonts w:hint="eastAsia"/>
            <w:lang w:val="en-US" w:eastAsia="zh-CN"/>
          </w:rPr>
          <w:t>udo</w:t>
        </w:r>
      </w:ins>
      <w:ins w:id="175" w:author="Minpeng" w:date="2025-02-07T08:44:41Z">
        <w:r>
          <w:rPr>
            <w:rFonts w:hint="eastAsia"/>
            <w:lang w:val="en-US" w:eastAsia="zh-CN"/>
          </w:rPr>
          <w:t>-id</w:t>
        </w:r>
      </w:ins>
      <w:ins w:id="176" w:author="Minpeng" w:date="2025-02-07T08:44:42Z">
        <w:r>
          <w:rPr>
            <w:rFonts w:hint="eastAsia"/>
            <w:lang w:val="en-US" w:eastAsia="zh-CN"/>
          </w:rPr>
          <w:t>entity</w:t>
        </w:r>
      </w:ins>
      <w:ins w:id="177" w:author="Minpeng" w:date="2025-02-07T08:44:44Z">
        <w:r>
          <w:rPr>
            <w:rFonts w:hint="eastAsia"/>
            <w:lang w:val="en-US" w:eastAsia="zh-CN"/>
          </w:rPr>
          <w:t xml:space="preserve"> base</w:t>
        </w:r>
      </w:ins>
      <w:ins w:id="178" w:author="Minpeng" w:date="2025-02-07T08:44:45Z">
        <w:r>
          <w:rPr>
            <w:rFonts w:hint="eastAsia"/>
            <w:lang w:val="en-US" w:eastAsia="zh-CN"/>
          </w:rPr>
          <w:t xml:space="preserve">d on </w:t>
        </w:r>
      </w:ins>
      <w:ins w:id="179" w:author="Minpeng" w:date="2025-02-07T08:43:58Z">
        <w:r>
          <w:rPr>
            <w:rFonts w:hint="eastAsia"/>
            <w:lang w:val="en-US" w:eastAsia="zh-CN"/>
          </w:rPr>
          <w:t>net</w:t>
        </w:r>
      </w:ins>
      <w:ins w:id="180" w:author="Minpeng" w:date="2025-02-07T08:43:59Z">
        <w:r>
          <w:rPr>
            <w:rFonts w:hint="eastAsia"/>
            <w:lang w:val="en-US" w:eastAsia="zh-CN"/>
          </w:rPr>
          <w:t>work i</w:t>
        </w:r>
      </w:ins>
      <w:ins w:id="181" w:author="Minpeng" w:date="2025-02-07T08:44:00Z">
        <w:r>
          <w:rPr>
            <w:rFonts w:hint="eastAsia"/>
            <w:lang w:val="en-US" w:eastAsia="zh-CN"/>
          </w:rPr>
          <w:t>ndica</w:t>
        </w:r>
      </w:ins>
      <w:ins w:id="182" w:author="Minpeng" w:date="2025-02-07T08:44:01Z">
        <w:r>
          <w:rPr>
            <w:rFonts w:hint="eastAsia"/>
            <w:lang w:val="en-US" w:eastAsia="zh-CN"/>
          </w:rPr>
          <w:t>t</w:t>
        </w:r>
      </w:ins>
      <w:ins w:id="183" w:author="Minpeng" w:date="2025-02-07T08:44:51Z">
        <w:r>
          <w:rPr>
            <w:rFonts w:hint="eastAsia"/>
            <w:lang w:val="en-US" w:eastAsia="zh-CN"/>
          </w:rPr>
          <w:t>iong o</w:t>
        </w:r>
      </w:ins>
      <w:ins w:id="184" w:author="Minpeng" w:date="2025-02-07T08:44:52Z">
        <w:r>
          <w:rPr>
            <w:rFonts w:hint="eastAsia"/>
            <w:lang w:val="en-US" w:eastAsia="zh-CN"/>
          </w:rPr>
          <w:t>r loc</w:t>
        </w:r>
      </w:ins>
      <w:ins w:id="185" w:author="Minpeng" w:date="2025-02-07T08:44:53Z">
        <w:r>
          <w:rPr>
            <w:rFonts w:hint="eastAsia"/>
            <w:lang w:val="en-US" w:eastAsia="zh-CN"/>
          </w:rPr>
          <w:t>al poli</w:t>
        </w:r>
      </w:ins>
      <w:ins w:id="186" w:author="Minpeng" w:date="2025-02-07T08:44:54Z">
        <w:r>
          <w:rPr>
            <w:rFonts w:hint="eastAsia"/>
            <w:lang w:val="en-US" w:eastAsia="zh-CN"/>
          </w:rPr>
          <w:t>cy</w:t>
        </w:r>
      </w:ins>
      <w:ins w:id="187" w:author="Minpeng" w:date="2025-02-04T19:02:00Z">
        <w:r>
          <w:rPr>
            <w:rFonts w:hint="eastAsia"/>
            <w:lang w:val="en-US" w:eastAsia="zh-CN"/>
          </w:rPr>
          <w:t xml:space="preserve">, </w:t>
        </w:r>
      </w:ins>
      <w:ins w:id="188" w:author="Minpeng" w:date="2025-02-07T08:44:59Z">
        <w:r>
          <w:rPr>
            <w:rFonts w:hint="eastAsia"/>
            <w:lang w:val="en-US" w:eastAsia="zh-CN"/>
          </w:rPr>
          <w:t>it</w:t>
        </w:r>
      </w:ins>
      <w:ins w:id="189" w:author="Minpeng" w:date="2025-02-07T08:45:00Z">
        <w:r>
          <w:rPr>
            <w:rFonts w:hint="eastAsia"/>
            <w:lang w:val="en-US" w:eastAsia="zh-CN"/>
          </w:rPr>
          <w:t xml:space="preserve"> can </w:t>
        </w:r>
      </w:ins>
      <w:ins w:id="190" w:author="Minpeng" w:date="2025-02-07T08:45:01Z">
        <w:r>
          <w:rPr>
            <w:rFonts w:hint="eastAsia"/>
            <w:lang w:val="en-US" w:eastAsia="zh-CN"/>
          </w:rPr>
          <w:t>gene</w:t>
        </w:r>
      </w:ins>
      <w:ins w:id="191" w:author="Minpeng" w:date="2025-02-07T08:45:02Z">
        <w:r>
          <w:rPr>
            <w:rFonts w:hint="eastAsia"/>
            <w:lang w:val="en-US" w:eastAsia="zh-CN"/>
          </w:rPr>
          <w:t>rat</w:t>
        </w:r>
      </w:ins>
      <w:ins w:id="192" w:author="Minpeng" w:date="2025-02-07T08:45:04Z">
        <w:r>
          <w:rPr>
            <w:rFonts w:hint="eastAsia"/>
            <w:lang w:val="en-US" w:eastAsia="zh-CN"/>
          </w:rPr>
          <w:t>e</w:t>
        </w:r>
      </w:ins>
      <w:ins w:id="193" w:author="Minpeng" w:date="2025-02-07T08:45:14Z">
        <w:r>
          <w:rPr>
            <w:rFonts w:hint="eastAsia"/>
            <w:lang w:val="en-US" w:eastAsia="zh-CN"/>
          </w:rPr>
          <w:t xml:space="preserve"> a</w:t>
        </w:r>
      </w:ins>
      <w:ins w:id="194" w:author="Minpeng" w:date="2025-02-07T08:45:15Z">
        <w:r>
          <w:rPr>
            <w:rFonts w:hint="eastAsia"/>
            <w:lang w:val="en-US" w:eastAsia="zh-CN"/>
          </w:rPr>
          <w:t xml:space="preserve">nother </w:t>
        </w:r>
      </w:ins>
      <w:ins w:id="195" w:author="Minpeng" w:date="2025-02-07T08:45:16Z">
        <w:r>
          <w:rPr>
            <w:rFonts w:hint="eastAsia"/>
            <w:lang w:val="en-US" w:eastAsia="zh-CN"/>
          </w:rPr>
          <w:t>rand</w:t>
        </w:r>
      </w:ins>
      <w:ins w:id="196" w:author="Minpeng" w:date="2025-02-07T08:45:17Z">
        <w:r>
          <w:rPr>
            <w:rFonts w:hint="eastAsia"/>
            <w:lang w:val="en-US" w:eastAsia="zh-CN"/>
          </w:rPr>
          <w:t>o</w:t>
        </w:r>
      </w:ins>
      <w:ins w:id="197" w:author="Minpeng" w:date="2025-02-07T08:45:21Z">
        <w:r>
          <w:rPr>
            <w:rFonts w:hint="eastAsia"/>
            <w:lang w:val="en-US" w:eastAsia="zh-CN"/>
          </w:rPr>
          <w:t>m num</w:t>
        </w:r>
      </w:ins>
      <w:ins w:id="198" w:author="Minpeng" w:date="2025-02-07T08:45:22Z">
        <w:r>
          <w:rPr>
            <w:rFonts w:hint="eastAsia"/>
            <w:lang w:val="en-US" w:eastAsia="zh-CN"/>
          </w:rPr>
          <w:t>ber</w:t>
        </w:r>
      </w:ins>
      <w:ins w:id="199" w:author="Minpeng" w:date="2025-02-04T19:02:00Z">
        <w:r>
          <w:rPr>
            <w:rFonts w:hint="eastAsia"/>
            <w:lang w:val="en-US" w:eastAsia="zh-CN"/>
          </w:rPr>
          <w:t xml:space="preserve"> for next round </w:t>
        </w:r>
      </w:ins>
      <w:ins w:id="200" w:author="Minpeng" w:date="2025-02-04T19:03:00Z">
        <w:r>
          <w:rPr>
            <w:rFonts w:hint="eastAsia"/>
            <w:lang w:val="en-US" w:eastAsia="zh-CN"/>
          </w:rPr>
          <w:t xml:space="preserve">as nonce'. Then device generates next round pseudo-identity pId1=E(ID, </w:t>
        </w:r>
      </w:ins>
      <w:ins w:id="201" w:author="Minpeng" w:date="2025-02-04T19:04:00Z">
        <w:r>
          <w:rPr>
            <w:rFonts w:hint="eastAsia"/>
            <w:lang w:val="en-US" w:eastAsia="zh-CN"/>
          </w:rPr>
          <w:t>K, nonce').</w:t>
        </w:r>
      </w:ins>
    </w:p>
    <w:p w14:paraId="0BCD2765">
      <w:pPr>
        <w:numPr>
          <w:ilvl w:val="-1"/>
          <w:numId w:val="0"/>
        </w:numPr>
        <w:ind w:left="420" w:firstLine="0"/>
        <w:jc w:val="both"/>
        <w:rPr>
          <w:ins w:id="203" w:author="Minpeng" w:date="2025-02-04T19:03:00Z"/>
          <w:rFonts w:hint="default"/>
          <w:lang w:val="en-US" w:eastAsia="zh-CN"/>
        </w:rPr>
        <w:pPrChange w:id="202" w:author="Minpeng" w:date="2025-02-07T08:46:37Z">
          <w:pPr/>
        </w:pPrChange>
      </w:pPr>
      <w:ins w:id="204" w:author="Minpeng" w:date="2025-02-07T08:47:42Z">
        <w:r>
          <w:rPr>
            <w:rFonts w:hint="eastAsia"/>
            <w:lang w:val="en-US" w:eastAsia="zh-CN"/>
          </w:rPr>
          <w:t>NO</w:t>
        </w:r>
      </w:ins>
      <w:ins w:id="205" w:author="Minpeng" w:date="2025-02-07T08:47:43Z">
        <w:r>
          <w:rPr>
            <w:rFonts w:hint="eastAsia"/>
            <w:lang w:val="en-US" w:eastAsia="zh-CN"/>
          </w:rPr>
          <w:t xml:space="preserve">TE: </w:t>
        </w:r>
      </w:ins>
      <w:ins w:id="206" w:author="Minpeng" w:date="2025-02-07T08:48:49Z">
        <w:r>
          <w:rPr>
            <w:rFonts w:hint="eastAsia"/>
            <w:lang w:val="en-US" w:eastAsia="zh-CN"/>
          </w:rPr>
          <w:t>How f</w:t>
        </w:r>
      </w:ins>
      <w:ins w:id="207" w:author="Minpeng" w:date="2025-02-07T08:48:50Z">
        <w:r>
          <w:rPr>
            <w:rFonts w:hint="eastAsia"/>
            <w:lang w:val="en-US" w:eastAsia="zh-CN"/>
          </w:rPr>
          <w:t>re</w:t>
        </w:r>
      </w:ins>
      <w:ins w:id="208" w:author="Minpeng" w:date="2025-02-07T08:48:51Z">
        <w:r>
          <w:rPr>
            <w:rFonts w:hint="eastAsia"/>
            <w:lang w:val="en-US" w:eastAsia="zh-CN"/>
          </w:rPr>
          <w:t>quent</w:t>
        </w:r>
      </w:ins>
      <w:ins w:id="209" w:author="Minpeng" w:date="2025-02-07T08:47:47Z">
        <w:r>
          <w:rPr>
            <w:rFonts w:hint="eastAsia"/>
            <w:lang w:val="en-US" w:eastAsia="zh-CN"/>
          </w:rPr>
          <w:t xml:space="preserve"> to </w:t>
        </w:r>
      </w:ins>
      <w:ins w:id="210" w:author="Minpeng" w:date="2025-02-07T08:47:51Z">
        <w:r>
          <w:rPr>
            <w:rFonts w:hint="eastAsia"/>
            <w:lang w:val="en-US" w:eastAsia="zh-CN"/>
          </w:rPr>
          <w:t>update</w:t>
        </w:r>
      </w:ins>
      <w:ins w:id="211" w:author="Minpeng" w:date="2025-02-07T08:47:52Z">
        <w:r>
          <w:rPr>
            <w:rFonts w:hint="eastAsia"/>
            <w:lang w:val="en-US" w:eastAsia="zh-CN"/>
          </w:rPr>
          <w:t xml:space="preserve"> p</w:t>
        </w:r>
      </w:ins>
      <w:ins w:id="212" w:author="Minpeng" w:date="2025-02-07T08:47:53Z">
        <w:r>
          <w:rPr>
            <w:rFonts w:hint="eastAsia"/>
            <w:lang w:val="en-US" w:eastAsia="zh-CN"/>
          </w:rPr>
          <w:t>s</w:t>
        </w:r>
      </w:ins>
      <w:ins w:id="213" w:author="Minpeng" w:date="2025-02-07T08:47:54Z">
        <w:r>
          <w:rPr>
            <w:rFonts w:hint="eastAsia"/>
            <w:lang w:val="en-US" w:eastAsia="zh-CN"/>
          </w:rPr>
          <w:t>e</w:t>
        </w:r>
      </w:ins>
      <w:ins w:id="214" w:author="Minpeng" w:date="2025-02-07T08:47:55Z">
        <w:r>
          <w:rPr>
            <w:rFonts w:hint="eastAsia"/>
            <w:lang w:val="en-US" w:eastAsia="zh-CN"/>
          </w:rPr>
          <w:t>udo-</w:t>
        </w:r>
      </w:ins>
      <w:ins w:id="215" w:author="Minpeng" w:date="2025-02-07T08:47:56Z">
        <w:r>
          <w:rPr>
            <w:rFonts w:hint="eastAsia"/>
            <w:lang w:val="en-US" w:eastAsia="zh-CN"/>
          </w:rPr>
          <w:t>identit</w:t>
        </w:r>
      </w:ins>
      <w:ins w:id="216" w:author="Minpeng" w:date="2025-02-07T08:47:57Z">
        <w:r>
          <w:rPr>
            <w:rFonts w:hint="eastAsia"/>
            <w:lang w:val="en-US" w:eastAsia="zh-CN"/>
          </w:rPr>
          <w:t>y is a</w:t>
        </w:r>
      </w:ins>
      <w:ins w:id="217" w:author="Minpeng" w:date="2025-02-07T08:47:58Z">
        <w:r>
          <w:rPr>
            <w:rFonts w:hint="eastAsia"/>
            <w:lang w:val="en-US" w:eastAsia="zh-CN"/>
          </w:rPr>
          <w:t xml:space="preserve"> tr</w:t>
        </w:r>
      </w:ins>
      <w:ins w:id="218" w:author="Minpeng" w:date="2025-02-07T08:47:59Z">
        <w:r>
          <w:rPr>
            <w:rFonts w:hint="eastAsia"/>
            <w:lang w:val="en-US" w:eastAsia="zh-CN"/>
          </w:rPr>
          <w:t>ad</w:t>
        </w:r>
      </w:ins>
      <w:ins w:id="219" w:author="Minpeng" w:date="2025-02-07T08:48:00Z">
        <w:r>
          <w:rPr>
            <w:rFonts w:hint="eastAsia"/>
            <w:lang w:val="en-US" w:eastAsia="zh-CN"/>
          </w:rPr>
          <w:t xml:space="preserve">eoff </w:t>
        </w:r>
      </w:ins>
      <w:ins w:id="220" w:author="Minpeng" w:date="2025-02-07T08:48:02Z">
        <w:r>
          <w:rPr>
            <w:rFonts w:hint="eastAsia"/>
            <w:lang w:val="en-US" w:eastAsia="zh-CN"/>
          </w:rPr>
          <w:t>betwe</w:t>
        </w:r>
      </w:ins>
      <w:ins w:id="221" w:author="Minpeng" w:date="2025-02-07T08:48:03Z">
        <w:r>
          <w:rPr>
            <w:rFonts w:hint="eastAsia"/>
            <w:lang w:val="en-US" w:eastAsia="zh-CN"/>
          </w:rPr>
          <w:t>en secu</w:t>
        </w:r>
      </w:ins>
      <w:ins w:id="222" w:author="Minpeng" w:date="2025-02-07T08:48:04Z">
        <w:r>
          <w:rPr>
            <w:rFonts w:hint="eastAsia"/>
            <w:lang w:val="en-US" w:eastAsia="zh-CN"/>
          </w:rPr>
          <w:t xml:space="preserve">rity and </w:t>
        </w:r>
      </w:ins>
      <w:ins w:id="223" w:author="Minpeng" w:date="2025-02-07T08:49:03Z">
        <w:r>
          <w:rPr>
            <w:rFonts w:hint="eastAsia"/>
            <w:lang w:val="en-US" w:eastAsia="zh-CN"/>
          </w:rPr>
          <w:t>d</w:t>
        </w:r>
      </w:ins>
      <w:ins w:id="224" w:author="Minpeng" w:date="2025-02-07T08:49:04Z">
        <w:r>
          <w:rPr>
            <w:rFonts w:hint="eastAsia"/>
            <w:lang w:val="en-US" w:eastAsia="zh-CN"/>
          </w:rPr>
          <w:t xml:space="preserve">evice </w:t>
        </w:r>
      </w:ins>
      <w:ins w:id="225" w:author="Minpeng" w:date="2025-02-07T08:49:05Z">
        <w:r>
          <w:rPr>
            <w:rFonts w:hint="eastAsia"/>
            <w:lang w:val="en-US" w:eastAsia="zh-CN"/>
          </w:rPr>
          <w:t>cos</w:t>
        </w:r>
      </w:ins>
      <w:ins w:id="226" w:author="Minpeng" w:date="2025-02-07T08:49:06Z">
        <w:r>
          <w:rPr>
            <w:rFonts w:hint="eastAsia"/>
            <w:lang w:val="en-US" w:eastAsia="zh-CN"/>
          </w:rPr>
          <w:t>t</w:t>
        </w:r>
      </w:ins>
      <w:ins w:id="227" w:author="Minpeng" w:date="2025-02-07T08:49:10Z">
        <w:r>
          <w:rPr>
            <w:rFonts w:hint="eastAsia"/>
            <w:lang w:val="en-US" w:eastAsia="zh-CN"/>
          </w:rPr>
          <w:t>.</w:t>
        </w:r>
      </w:ins>
    </w:p>
    <w:p w14:paraId="05F4FB6D">
      <w:pPr>
        <w:numPr>
          <w:ilvl w:val="0"/>
          <w:numId w:val="1"/>
        </w:numPr>
        <w:jc w:val="both"/>
        <w:rPr>
          <w:ins w:id="229" w:author="Minpeng" w:date="2025-02-04T19:05:00Z"/>
          <w:rFonts w:hint="default"/>
          <w:lang w:val="en-US" w:eastAsia="zh-CN"/>
        </w:rPr>
        <w:pPrChange w:id="228" w:author="Minpeng" w:date="2025-02-04T18:28:00Z">
          <w:pPr/>
        </w:pPrChange>
      </w:pPr>
      <w:ins w:id="230" w:author="Minpeng" w:date="2025-02-04T19:05:00Z">
        <w:r>
          <w:rPr>
            <w:rFonts w:hint="eastAsia"/>
            <w:lang w:val="en-US" w:eastAsia="zh-CN"/>
          </w:rPr>
          <w:t xml:space="preserve">The AIoT device responds with Rand, encrypted E(Rand), </w:t>
        </w:r>
      </w:ins>
      <w:ins w:id="231" w:author="Minpeng" w:date="2025-02-07T08:45:31Z">
        <w:r>
          <w:rPr>
            <w:rFonts w:hint="eastAsia"/>
            <w:lang w:val="en-US" w:eastAsia="zh-CN"/>
          </w:rPr>
          <w:t>and opti</w:t>
        </w:r>
      </w:ins>
      <w:ins w:id="232" w:author="Minpeng" w:date="2025-02-07T08:45:32Z">
        <w:r>
          <w:rPr>
            <w:rFonts w:hint="eastAsia"/>
            <w:lang w:val="en-US" w:eastAsia="zh-CN"/>
          </w:rPr>
          <w:t>onal</w:t>
        </w:r>
      </w:ins>
      <w:ins w:id="233" w:author="Minpeng" w:date="2025-02-07T08:45:40Z">
        <w:r>
          <w:rPr>
            <w:rFonts w:hint="eastAsia"/>
            <w:lang w:val="en-US" w:eastAsia="zh-CN"/>
          </w:rPr>
          <w:t xml:space="preserve"> </w:t>
        </w:r>
      </w:ins>
      <w:ins w:id="234" w:author="Minpeng" w:date="2025-02-04T19:05:00Z">
        <w:r>
          <w:rPr>
            <w:rFonts w:hint="eastAsia"/>
            <w:lang w:val="en-US" w:eastAsia="zh-CN"/>
          </w:rPr>
          <w:t>encrypted E(nonce')</w:t>
        </w:r>
      </w:ins>
      <w:ins w:id="235" w:author="Minpeng" w:date="2025-02-07T08:45:41Z">
        <w:r>
          <w:rPr>
            <w:rFonts w:hint="eastAsia"/>
            <w:lang w:val="en-US" w:eastAsia="zh-CN"/>
          </w:rPr>
          <w:t xml:space="preserve"> </w:t>
        </w:r>
      </w:ins>
      <w:ins w:id="236" w:author="Minpeng" w:date="2025-02-07T08:45:42Z">
        <w:r>
          <w:rPr>
            <w:rFonts w:hint="eastAsia"/>
            <w:lang w:val="en-US" w:eastAsia="zh-CN"/>
          </w:rPr>
          <w:t>if ava</w:t>
        </w:r>
      </w:ins>
      <w:ins w:id="237" w:author="Minpeng" w:date="2025-02-07T08:45:43Z">
        <w:r>
          <w:rPr>
            <w:rFonts w:hint="eastAsia"/>
            <w:lang w:val="en-US" w:eastAsia="zh-CN"/>
          </w:rPr>
          <w:t>ila</w:t>
        </w:r>
      </w:ins>
      <w:ins w:id="238" w:author="Minpeng" w:date="2025-02-07T08:45:45Z">
        <w:r>
          <w:rPr>
            <w:rFonts w:hint="eastAsia"/>
            <w:lang w:val="en-US" w:eastAsia="zh-CN"/>
          </w:rPr>
          <w:t>ble</w:t>
        </w:r>
      </w:ins>
      <w:ins w:id="239" w:author="Minpeng" w:date="2025-02-04T19:05:00Z">
        <w:r>
          <w:rPr>
            <w:rFonts w:hint="eastAsia"/>
            <w:lang w:val="en-US" w:eastAsia="zh-CN"/>
          </w:rPr>
          <w:t>.</w:t>
        </w:r>
      </w:ins>
    </w:p>
    <w:p w14:paraId="3C73AD81">
      <w:pPr>
        <w:numPr>
          <w:ilvl w:val="0"/>
          <w:numId w:val="1"/>
        </w:numPr>
        <w:jc w:val="both"/>
        <w:rPr>
          <w:ins w:id="241" w:author="Minpeng" w:date="2025-02-04T19:07:00Z"/>
          <w:rFonts w:hint="default"/>
          <w:lang w:val="en-US" w:eastAsia="zh-CN"/>
        </w:rPr>
        <w:pPrChange w:id="240" w:author="Minpeng" w:date="2025-02-04T18:28:00Z">
          <w:pPr/>
        </w:pPrChange>
      </w:pPr>
      <w:ins w:id="242" w:author="Minpeng" w:date="2025-02-04T19:06:00Z">
        <w:r>
          <w:rPr>
            <w:rFonts w:hint="eastAsia"/>
            <w:lang w:val="en-US" w:eastAsia="zh-CN"/>
          </w:rPr>
          <w:t xml:space="preserve">When AIoT NF receives response, it verifies whether Rand can be equal to </w:t>
        </w:r>
      </w:ins>
      <w:ins w:id="243" w:author="Minpeng" w:date="2025-02-04T19:07:00Z">
        <w:r>
          <w:rPr>
            <w:rFonts w:hint="eastAsia"/>
            <w:lang w:val="en-US" w:eastAsia="zh-CN"/>
          </w:rPr>
          <w:t>D(</w:t>
        </w:r>
      </w:ins>
      <w:ins w:id="244" w:author="Minpeng" w:date="2025-02-04T19:06:00Z">
        <w:r>
          <w:rPr>
            <w:rFonts w:hint="eastAsia"/>
            <w:lang w:val="en-US" w:eastAsia="zh-CN"/>
          </w:rPr>
          <w:t>E(Rand)</w:t>
        </w:r>
      </w:ins>
      <w:ins w:id="245" w:author="Minpeng" w:date="2025-02-04T19:07:00Z">
        <w:r>
          <w:rPr>
            <w:rFonts w:hint="eastAsia"/>
            <w:lang w:val="en-US" w:eastAsia="zh-CN"/>
          </w:rPr>
          <w:t>), which D means decryption operation.</w:t>
        </w:r>
      </w:ins>
    </w:p>
    <w:p w14:paraId="7C776718">
      <w:pPr>
        <w:numPr>
          <w:ilvl w:val="0"/>
          <w:numId w:val="1"/>
        </w:numPr>
        <w:jc w:val="both"/>
        <w:rPr>
          <w:ins w:id="247" w:author="Minpeng" w:date="2025-02-04T19:08:00Z"/>
          <w:rFonts w:hint="default"/>
          <w:lang w:val="en-US" w:eastAsia="zh-CN"/>
        </w:rPr>
        <w:pPrChange w:id="246" w:author="Minpeng" w:date="2025-02-04T18:28:00Z">
          <w:pPr/>
        </w:pPrChange>
      </w:pPr>
      <w:ins w:id="248" w:author="Minpeng" w:date="2025-02-04T19:07:00Z">
        <w:r>
          <w:rPr>
            <w:rFonts w:hint="eastAsia"/>
            <w:lang w:val="en-US" w:eastAsia="zh-CN"/>
          </w:rPr>
          <w:t xml:space="preserve">After that, </w:t>
        </w:r>
      </w:ins>
      <w:ins w:id="249" w:author="Minpeng" w:date="2025-02-07T08:45:57Z">
        <w:r>
          <w:rPr>
            <w:rFonts w:hint="eastAsia"/>
            <w:lang w:val="en-US" w:eastAsia="zh-CN"/>
          </w:rPr>
          <w:t xml:space="preserve">if </w:t>
        </w:r>
      </w:ins>
      <w:ins w:id="250" w:author="Minpeng" w:date="2025-02-07T08:45:59Z">
        <w:r>
          <w:rPr>
            <w:rFonts w:hint="eastAsia"/>
            <w:lang w:val="en-US" w:eastAsia="zh-CN"/>
          </w:rPr>
          <w:t>E(</w:t>
        </w:r>
      </w:ins>
      <w:ins w:id="251" w:author="Minpeng" w:date="2025-02-07T08:46:00Z">
        <w:r>
          <w:rPr>
            <w:rFonts w:hint="eastAsia"/>
            <w:lang w:val="en-US" w:eastAsia="zh-CN"/>
          </w:rPr>
          <w:t>nonc</w:t>
        </w:r>
      </w:ins>
      <w:ins w:id="252" w:author="Minpeng" w:date="2025-02-07T08:46:01Z">
        <w:r>
          <w:rPr>
            <w:rFonts w:hint="eastAsia"/>
            <w:lang w:val="en-US" w:eastAsia="zh-CN"/>
          </w:rPr>
          <w:t>e</w:t>
        </w:r>
      </w:ins>
      <w:ins w:id="253" w:author="Minpeng" w:date="2025-02-07T08:46:03Z">
        <w:r>
          <w:rPr>
            <w:rFonts w:hint="eastAsia"/>
            <w:lang w:val="en-US" w:eastAsia="zh-CN"/>
          </w:rPr>
          <w:t>'</w:t>
        </w:r>
      </w:ins>
      <w:ins w:id="254" w:author="Minpeng" w:date="2025-02-07T08:46:04Z">
        <w:r>
          <w:rPr>
            <w:rFonts w:hint="eastAsia"/>
            <w:lang w:val="en-US" w:eastAsia="zh-CN"/>
          </w:rPr>
          <w:t xml:space="preserve">) </w:t>
        </w:r>
      </w:ins>
      <w:ins w:id="255" w:author="Minpeng" w:date="2025-02-07T08:46:05Z">
        <w:r>
          <w:rPr>
            <w:rFonts w:hint="eastAsia"/>
            <w:lang w:val="en-US" w:eastAsia="zh-CN"/>
          </w:rPr>
          <w:t xml:space="preserve">is </w:t>
        </w:r>
      </w:ins>
      <w:ins w:id="256" w:author="Minpeng" w:date="2025-02-07T08:46:06Z">
        <w:r>
          <w:rPr>
            <w:rFonts w:hint="eastAsia"/>
            <w:lang w:val="en-US" w:eastAsia="zh-CN"/>
          </w:rPr>
          <w:t>ava</w:t>
        </w:r>
      </w:ins>
      <w:ins w:id="257" w:author="Minpeng" w:date="2025-02-07T08:46:07Z">
        <w:r>
          <w:rPr>
            <w:rFonts w:hint="eastAsia"/>
            <w:lang w:val="en-US" w:eastAsia="zh-CN"/>
          </w:rPr>
          <w:t>ilabl</w:t>
        </w:r>
      </w:ins>
      <w:ins w:id="258" w:author="Minpeng" w:date="2025-02-07T08:46:08Z">
        <w:r>
          <w:rPr>
            <w:rFonts w:hint="eastAsia"/>
            <w:lang w:val="en-US" w:eastAsia="zh-CN"/>
          </w:rPr>
          <w:t xml:space="preserve">e, </w:t>
        </w:r>
      </w:ins>
      <w:ins w:id="259" w:author="Minpeng" w:date="2025-02-04T19:07:00Z">
        <w:r>
          <w:rPr>
            <w:rFonts w:hint="eastAsia"/>
            <w:lang w:val="en-US" w:eastAsia="zh-CN"/>
          </w:rPr>
          <w:t xml:space="preserve">AIoT NF forwards </w:t>
        </w:r>
      </w:ins>
      <w:ins w:id="260" w:author="Minpeng" w:date="2025-02-04T19:08:00Z">
        <w:r>
          <w:rPr>
            <w:rFonts w:hint="eastAsia"/>
            <w:lang w:val="en-US" w:eastAsia="zh-CN"/>
          </w:rPr>
          <w:t xml:space="preserve">E(nonce') to AIoT NF authentication Function. </w:t>
        </w:r>
      </w:ins>
    </w:p>
    <w:p w14:paraId="64B53965">
      <w:pPr>
        <w:numPr>
          <w:ilvl w:val="0"/>
          <w:numId w:val="1"/>
        </w:numPr>
        <w:jc w:val="both"/>
        <w:rPr>
          <w:ins w:id="262" w:author="Minpeng" w:date="2025-02-04T18:22:00Z"/>
          <w:rFonts w:hint="default"/>
          <w:lang w:val="en-US" w:eastAsia="zh-CN"/>
        </w:rPr>
        <w:pPrChange w:id="261" w:author="Minpeng" w:date="2025-02-04T18:28:00Z">
          <w:pPr/>
        </w:pPrChange>
      </w:pPr>
      <w:ins w:id="263" w:author="Minpeng" w:date="2025-02-07T08:46:15Z">
        <w:r>
          <w:rPr>
            <w:rFonts w:hint="eastAsia"/>
            <w:lang w:val="en-US" w:eastAsia="zh-CN"/>
          </w:rPr>
          <w:t xml:space="preserve">When </w:t>
        </w:r>
      </w:ins>
      <w:ins w:id="264" w:author="Minpeng" w:date="2025-02-04T19:08:00Z">
        <w:r>
          <w:rPr>
            <w:rFonts w:hint="eastAsia"/>
            <w:lang w:val="en-US" w:eastAsia="zh-CN"/>
          </w:rPr>
          <w:t>authentication Function gets nonce' from E(nonce'</w:t>
        </w:r>
      </w:ins>
      <w:ins w:id="265" w:author="Minpeng" w:date="2025-02-04T19:09:00Z">
        <w:r>
          <w:rPr>
            <w:rFonts w:hint="eastAsia"/>
            <w:lang w:val="en-US" w:eastAsia="zh-CN"/>
          </w:rPr>
          <w:t xml:space="preserve">), </w:t>
        </w:r>
      </w:ins>
      <w:ins w:id="266" w:author="Minpeng" w:date="2025-02-07T08:46:22Z">
        <w:r>
          <w:rPr>
            <w:rFonts w:hint="eastAsia"/>
            <w:lang w:val="en-US" w:eastAsia="zh-CN"/>
          </w:rPr>
          <w:t>it</w:t>
        </w:r>
      </w:ins>
      <w:ins w:id="267" w:author="Minpeng" w:date="2025-02-04T19:09:00Z">
        <w:r>
          <w:rPr>
            <w:rFonts w:hint="eastAsia"/>
            <w:lang w:val="en-US" w:eastAsia="zh-CN"/>
          </w:rPr>
          <w:t xml:space="preserve"> calculate</w:t>
        </w:r>
      </w:ins>
      <w:ins w:id="268" w:author="Minpeng" w:date="2025-02-07T08:46:24Z">
        <w:r>
          <w:rPr>
            <w:rFonts w:hint="eastAsia"/>
            <w:lang w:val="en-US" w:eastAsia="zh-CN"/>
          </w:rPr>
          <w:t>s</w:t>
        </w:r>
      </w:ins>
      <w:ins w:id="269" w:author="Minpeng" w:date="2025-02-04T19:09:00Z">
        <w:r>
          <w:rPr>
            <w:rFonts w:hint="eastAsia"/>
            <w:lang w:val="en-US" w:eastAsia="zh-CN"/>
          </w:rPr>
          <w:t xml:space="preserve"> pseudo-identity pID1=E(ID, K, nonce') for next round authentication.</w:t>
        </w:r>
      </w:ins>
    </w:p>
    <w:bookmarkEnd w:id="30"/>
    <w:p w14:paraId="275A97B1">
      <w:pPr>
        <w:keepNext/>
        <w:keepLines/>
        <w:spacing w:before="120"/>
        <w:ind w:left="1134" w:hanging="1134"/>
        <w:outlineLvl w:val="2"/>
        <w:rPr>
          <w:ins w:id="270" w:author="Loopy Qi 2023" w:date="2025-01-31T09:01:00Z"/>
          <w:rFonts w:ascii="Arial" w:hAnsi="Arial"/>
          <w:sz w:val="28"/>
        </w:rPr>
      </w:pPr>
      <w:ins w:id="271" w:author="Loopy Qi 2023" w:date="2025-01-31T09:01:00Z">
        <w:bookmarkStart w:id="34" w:name="_Toc180279669"/>
        <w:bookmarkStart w:id="35" w:name="_Toc180278932"/>
        <w:bookmarkStart w:id="36" w:name="_Toc182841106"/>
        <w:bookmarkStart w:id="37" w:name="_Toc180278756"/>
        <w:bookmarkStart w:id="38" w:name="_Toc182899186"/>
        <w:bookmarkStart w:id="39" w:name="_Toc164755005"/>
        <w:bookmarkStart w:id="40" w:name="_Toc187937448"/>
        <w:bookmarkStart w:id="41" w:name="_Toc180279195"/>
        <w:r>
          <w:rPr>
            <w:rFonts w:ascii="Arial" w:hAnsi="Arial"/>
            <w:sz w:val="28"/>
          </w:rPr>
          <w:t>6.4.3</w:t>
        </w:r>
      </w:ins>
      <w:ins w:id="272" w:author="Loopy Qi 2023" w:date="2025-01-31T09:01:00Z">
        <w:r>
          <w:rPr>
            <w:rFonts w:ascii="Arial" w:hAnsi="Arial"/>
            <w:sz w:val="28"/>
          </w:rPr>
          <w:tab/>
        </w:r>
      </w:ins>
      <w:ins w:id="273" w:author="Loopy Qi 2023" w:date="2025-01-31T09:01:00Z">
        <w:r>
          <w:rPr>
            <w:rFonts w:ascii="Arial" w:hAnsi="Arial"/>
            <w:sz w:val="28"/>
          </w:rPr>
          <w:t>Evaluation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8E0559E">
      <w:pPr>
        <w:rPr>
          <w:ins w:id="274" w:author="Minpeng" w:date="2025-02-04T19:13:00Z"/>
        </w:rPr>
      </w:pPr>
      <w:ins w:id="275" w:author="Minpeng" w:date="2025-02-04T19:13:00Z">
        <w:r>
          <w:rPr/>
          <w:t xml:space="preserve">This solution assumes there </w:t>
        </w:r>
      </w:ins>
      <w:ins w:id="276" w:author="Minpeng" w:date="2025-02-04T19:13:00Z">
        <w:r>
          <w:rPr>
            <w:rFonts w:hint="eastAsia"/>
            <w:lang w:val="en-US" w:eastAsia="zh-CN"/>
          </w:rPr>
          <w:t>are</w:t>
        </w:r>
      </w:ins>
      <w:ins w:id="277" w:author="Minpeng" w:date="2025-02-04T19:13:00Z">
        <w:r>
          <w:rPr/>
          <w:t xml:space="preserve"> pre</w:t>
        </w:r>
      </w:ins>
      <w:ins w:id="278" w:author="Minpeng" w:date="2025-02-04T19:15:00Z">
        <w:r>
          <w:rPr>
            <w:rFonts w:hint="eastAsia"/>
            <w:lang w:val="en-US" w:eastAsia="zh-CN"/>
          </w:rPr>
          <w:t>-</w:t>
        </w:r>
      </w:ins>
      <w:ins w:id="279" w:author="Minpeng" w:date="2025-02-04T19:13:00Z">
        <w:r>
          <w:rPr/>
          <w:t>configured</w:t>
        </w:r>
      </w:ins>
      <w:ins w:id="280" w:author="Minpeng" w:date="2025-02-04T19:15:00Z">
        <w:r>
          <w:rPr>
            <w:rFonts w:hint="eastAsia"/>
            <w:lang w:val="en-US" w:eastAsia="zh-CN"/>
          </w:rPr>
          <w:t xml:space="preserve"> K</w:t>
        </w:r>
      </w:ins>
      <w:ins w:id="281" w:author="Minpeng" w:date="2025-02-04T19:13:00Z">
        <w:r>
          <w:rPr/>
          <w:t xml:space="preserve"> as the authentication credential </w:t>
        </w:r>
      </w:ins>
      <w:ins w:id="282" w:author="Minpeng" w:date="2025-02-04T19:13:00Z">
        <w:r>
          <w:rPr>
            <w:rFonts w:hint="eastAsia"/>
            <w:lang w:val="en-US" w:eastAsia="zh-CN"/>
          </w:rPr>
          <w:t xml:space="preserve">and random nonce </w:t>
        </w:r>
      </w:ins>
      <w:ins w:id="283" w:author="Minpeng" w:date="2025-02-04T19:13:00Z">
        <w:r>
          <w:rPr/>
          <w:t>stored in AIoT device and network side securely.</w:t>
        </w:r>
      </w:ins>
    </w:p>
    <w:p w14:paraId="13E4B7F2">
      <w:pPr>
        <w:rPr>
          <w:ins w:id="284" w:author="Minpeng" w:date="2025-02-04T19:17:00Z"/>
          <w:rFonts w:hint="eastAsia"/>
          <w:lang w:val="en-US" w:eastAsia="zh-CN"/>
        </w:rPr>
      </w:pPr>
      <w:ins w:id="285" w:author="Minpeng" w:date="2025-02-04T19:14:00Z">
        <w:r>
          <w:rPr>
            <w:rFonts w:hint="eastAsia"/>
            <w:lang w:val="en-US" w:eastAsia="zh-CN"/>
          </w:rPr>
          <w:t xml:space="preserve">As </w:t>
        </w:r>
      </w:ins>
      <w:ins w:id="286" w:author="Minpeng" w:date="2025-02-04T19:15:00Z">
        <w:r>
          <w:rPr>
            <w:rFonts w:hint="eastAsia"/>
            <w:lang w:val="en-US" w:eastAsia="zh-CN"/>
          </w:rPr>
          <w:t xml:space="preserve"> only</w:t>
        </w:r>
      </w:ins>
      <w:ins w:id="287" w:author="Minpeng" w:date="2025-02-04T19:12:00Z">
        <w:r>
          <w:rPr>
            <w:rFonts w:hint="eastAsia"/>
            <w:lang w:val="en-US" w:eastAsia="zh-CN"/>
          </w:rPr>
          <w:t xml:space="preserve"> </w:t>
        </w:r>
      </w:ins>
      <w:ins w:id="288" w:author="Minpeng" w:date="2025-02-04T19:14:00Z">
        <w:r>
          <w:rPr>
            <w:rFonts w:hint="eastAsia"/>
            <w:lang w:val="en-US" w:eastAsia="zh-CN"/>
          </w:rPr>
          <w:t xml:space="preserve">specific </w:t>
        </w:r>
      </w:ins>
      <w:ins w:id="289" w:author="Minpeng" w:date="2025-02-04T19:12:00Z">
        <w:r>
          <w:rPr>
            <w:rFonts w:hint="eastAsia"/>
            <w:lang w:val="en-US" w:eastAsia="zh-CN"/>
          </w:rPr>
          <w:t>device</w:t>
        </w:r>
      </w:ins>
      <w:ins w:id="290" w:author="Minpeng" w:date="2025-02-04T19:15:00Z">
        <w:r>
          <w:rPr>
            <w:rFonts w:hint="eastAsia"/>
            <w:lang w:val="en-US" w:eastAsia="zh-CN"/>
          </w:rPr>
          <w:t xml:space="preserve"> and AIoT authentication Function</w:t>
        </w:r>
      </w:ins>
      <w:ins w:id="291" w:author="Minpeng" w:date="2025-02-04T19:12:00Z">
        <w:r>
          <w:rPr>
            <w:rFonts w:hint="eastAsia"/>
            <w:lang w:val="en-US" w:eastAsia="zh-CN"/>
          </w:rPr>
          <w:t xml:space="preserve"> own same </w:t>
        </w:r>
      </w:ins>
      <w:ins w:id="292" w:author="Minpeng" w:date="2025-02-04T19:12:00Z">
        <w:r>
          <w:rPr>
            <w:rFonts w:hint="eastAsia"/>
            <w:i/>
            <w:iCs/>
            <w:lang w:val="en-US" w:eastAsia="zh-CN"/>
          </w:rPr>
          <w:t>K</w:t>
        </w:r>
      </w:ins>
      <w:ins w:id="293" w:author="Minpeng" w:date="2025-02-04T19:12:00Z">
        <w:r>
          <w:rPr>
            <w:rFonts w:hint="eastAsia"/>
            <w:lang w:val="en-US" w:eastAsia="zh-CN"/>
          </w:rPr>
          <w:t xml:space="preserve"> and </w:t>
        </w:r>
      </w:ins>
      <w:ins w:id="294" w:author="Minpeng" w:date="2025-02-04T19:12:00Z">
        <w:r>
          <w:rPr>
            <w:rFonts w:hint="eastAsia"/>
            <w:i/>
            <w:iCs/>
            <w:lang w:val="en-US" w:eastAsia="zh-CN"/>
          </w:rPr>
          <w:t>nonce</w:t>
        </w:r>
      </w:ins>
      <w:ins w:id="295" w:author="Minpeng" w:date="2025-02-04T19:12:00Z">
        <w:r>
          <w:rPr>
            <w:rFonts w:hint="eastAsia"/>
            <w:lang w:val="en-US" w:eastAsia="zh-CN"/>
          </w:rPr>
          <w:t xml:space="preserve">, </w:t>
        </w:r>
      </w:ins>
      <w:ins w:id="296" w:author="Minpeng" w:date="2025-02-04T19:15:00Z">
        <w:r>
          <w:rPr>
            <w:rFonts w:hint="eastAsia"/>
            <w:lang w:val="en-US" w:eastAsia="zh-CN"/>
          </w:rPr>
          <w:t xml:space="preserve">no other entity can generates </w:t>
        </w:r>
      </w:ins>
      <w:ins w:id="297" w:author="Minpeng" w:date="2025-02-04T19:15:00Z">
        <w:r>
          <w:rPr>
            <w:rFonts w:hint="eastAsia"/>
            <w:i/>
            <w:iCs/>
            <w:lang w:val="en-US" w:eastAsia="zh-CN"/>
            <w:rPrChange w:id="298" w:author="Minpeng" w:date="2025-02-04T19:16:00Z">
              <w:rPr>
                <w:rFonts w:hint="eastAsia"/>
                <w:lang w:val="en-US" w:eastAsia="zh-CN"/>
              </w:rPr>
            </w:rPrChange>
          </w:rPr>
          <w:t>pID</w:t>
        </w:r>
      </w:ins>
      <w:ins w:id="299" w:author="Minpeng" w:date="2025-02-04T19:16:00Z">
        <w:r>
          <w:rPr>
            <w:rFonts w:hint="eastAsia"/>
            <w:i/>
            <w:iCs/>
            <w:lang w:val="en-US" w:eastAsia="zh-CN"/>
            <w:rPrChange w:id="300" w:author="Minpeng" w:date="2025-02-04T19:16:00Z">
              <w:rPr>
                <w:rFonts w:hint="eastAsia"/>
                <w:lang w:val="en-US" w:eastAsia="zh-CN"/>
              </w:rPr>
            </w:rPrChange>
          </w:rPr>
          <w:t>/</w:t>
        </w:r>
      </w:ins>
      <w:ins w:id="301" w:author="Minpeng" w:date="2025-02-04T19:16:00Z">
        <w:r>
          <w:rPr>
            <w:rFonts w:hint="eastAsia"/>
            <w:i/>
            <w:iCs/>
            <w:lang w:val="en-US" w:eastAsia="zh-CN"/>
            <w:rPrChange w:id="302" w:author="Minpeng" w:date="2025-02-04T19:16:00Z">
              <w:rPr>
                <w:rFonts w:hint="eastAsia"/>
                <w:lang w:val="en-US" w:eastAsia="zh-CN"/>
              </w:rPr>
            </w:rPrChange>
          </w:rPr>
          <w:t>pI</w:t>
        </w:r>
      </w:ins>
      <w:ins w:id="303" w:author="Minpeng" w:date="2025-02-04T19:16:00Z">
        <w:r>
          <w:rPr>
            <w:rFonts w:hint="eastAsia"/>
            <w:i/>
            <w:iCs/>
            <w:lang w:val="en-US" w:eastAsia="zh-CN"/>
            <w:rPrChange w:id="304" w:author="Minpeng" w:date="2025-02-04T19:16:00Z">
              <w:rPr>
                <w:rFonts w:hint="eastAsia"/>
                <w:lang w:val="en-US" w:eastAsia="zh-CN"/>
              </w:rPr>
            </w:rPrChange>
          </w:rPr>
          <w:t>d</w:t>
        </w:r>
      </w:ins>
      <w:ins w:id="305" w:author="Minpeng" w:date="2025-02-04T19:16:00Z">
        <w:r>
          <w:rPr>
            <w:rFonts w:hint="eastAsia"/>
            <w:lang w:val="en-US" w:eastAsia="zh-CN"/>
          </w:rPr>
          <w:t>. T</w:t>
        </w:r>
      </w:ins>
      <w:ins w:id="306" w:author="Minpeng" w:date="2025-02-04T19:12:00Z">
        <w:r>
          <w:rPr>
            <w:rFonts w:hint="eastAsia"/>
            <w:lang w:val="en-US" w:eastAsia="zh-CN"/>
          </w:rPr>
          <w:t xml:space="preserve">hus </w:t>
        </w:r>
      </w:ins>
      <w:ins w:id="307" w:author="Minpeng" w:date="2025-02-04T19:16:00Z">
        <w:r>
          <w:rPr>
            <w:rFonts w:hint="eastAsia"/>
            <w:lang w:val="en-US" w:eastAsia="zh-CN"/>
          </w:rPr>
          <w:t>mutual authentication can be achieved through this pseudo-identity. At same t</w:t>
        </w:r>
      </w:ins>
      <w:ins w:id="308" w:author="Minpeng" w:date="2025-02-04T19:17:00Z">
        <w:r>
          <w:rPr>
            <w:rFonts w:hint="eastAsia"/>
            <w:lang w:val="en-US" w:eastAsia="zh-CN"/>
          </w:rPr>
          <w:t>ime, privacy protection can also be fulfilled as</w:t>
        </w:r>
      </w:ins>
      <w:ins w:id="309" w:author="Minpeng" w:date="2025-02-07T08:47:02Z">
        <w:r>
          <w:rPr>
            <w:rFonts w:hint="eastAsia"/>
            <w:lang w:val="en-US" w:eastAsia="zh-CN"/>
          </w:rPr>
          <w:t xml:space="preserve"> ps</w:t>
        </w:r>
      </w:ins>
      <w:ins w:id="310" w:author="Minpeng" w:date="2025-02-07T08:47:03Z">
        <w:r>
          <w:rPr>
            <w:rFonts w:hint="eastAsia"/>
            <w:lang w:val="en-US" w:eastAsia="zh-CN"/>
          </w:rPr>
          <w:t>e</w:t>
        </w:r>
      </w:ins>
      <w:ins w:id="311" w:author="Minpeng" w:date="2025-02-07T08:47:04Z">
        <w:r>
          <w:rPr>
            <w:rFonts w:hint="eastAsia"/>
            <w:lang w:val="en-US" w:eastAsia="zh-CN"/>
          </w:rPr>
          <w:t>udo</w:t>
        </w:r>
      </w:ins>
      <w:ins w:id="312" w:author="Minpeng" w:date="2025-02-07T08:47:05Z">
        <w:r>
          <w:rPr>
            <w:rFonts w:hint="eastAsia"/>
            <w:lang w:val="en-US" w:eastAsia="zh-CN"/>
          </w:rPr>
          <w:t>-</w:t>
        </w:r>
      </w:ins>
      <w:ins w:id="313" w:author="Minpeng" w:date="2025-02-07T08:47:06Z">
        <w:r>
          <w:rPr>
            <w:rFonts w:hint="eastAsia"/>
            <w:lang w:val="en-US" w:eastAsia="zh-CN"/>
          </w:rPr>
          <w:t>identit</w:t>
        </w:r>
      </w:ins>
      <w:ins w:id="314" w:author="Minpeng" w:date="2025-02-07T08:47:07Z">
        <w:r>
          <w:rPr>
            <w:rFonts w:hint="eastAsia"/>
            <w:lang w:val="en-US" w:eastAsia="zh-CN"/>
          </w:rPr>
          <w:t>y</w:t>
        </w:r>
      </w:ins>
      <w:ins w:id="315" w:author="Minpeng" w:date="2025-02-07T08:47:09Z">
        <w:r>
          <w:rPr>
            <w:rFonts w:hint="eastAsia"/>
            <w:lang w:val="en-US" w:eastAsia="zh-CN"/>
          </w:rPr>
          <w:t xml:space="preserve"> can b</w:t>
        </w:r>
      </w:ins>
      <w:ins w:id="316" w:author="Minpeng" w:date="2025-02-07T08:47:10Z">
        <w:r>
          <w:rPr>
            <w:rFonts w:hint="eastAsia"/>
            <w:lang w:val="en-US" w:eastAsia="zh-CN"/>
          </w:rPr>
          <w:t xml:space="preserve">e </w:t>
        </w:r>
      </w:ins>
      <w:ins w:id="317" w:author="Minpeng" w:date="2025-02-04T19:17:00Z">
        <w:r>
          <w:rPr>
            <w:rFonts w:hint="eastAsia"/>
            <w:lang w:val="en-US" w:eastAsia="zh-CN"/>
          </w:rPr>
          <w:t>changed. Thus replay attack can also be mitigated.</w:t>
        </w:r>
      </w:ins>
    </w:p>
    <w:p w14:paraId="35592885">
      <w:pPr>
        <w:rPr>
          <w:ins w:id="318" w:author="Minpeng" w:date="2025-02-04T19:12:00Z"/>
          <w:rFonts w:hint="default"/>
          <w:lang w:val="en-US" w:eastAsia="zh-CN"/>
        </w:rPr>
      </w:pPr>
      <w:ins w:id="319" w:author="Minpeng" w:date="2025-02-04T19:17:00Z">
        <w:r>
          <w:rPr>
            <w:rFonts w:hint="eastAsia"/>
            <w:lang w:val="en-US" w:eastAsia="zh-CN"/>
          </w:rPr>
          <w:t>It solves the</w:t>
        </w:r>
      </w:ins>
      <w:ins w:id="320" w:author="Minpeng" w:date="2025-02-04T19:18:00Z">
        <w:r>
          <w:rPr>
            <w:rFonts w:hint="eastAsia"/>
            <w:lang w:val="en-US" w:eastAsia="zh-CN"/>
          </w:rPr>
          <w:t xml:space="preserve"> writing</w:t>
        </w:r>
      </w:ins>
      <w:ins w:id="321" w:author="Minpeng" w:date="2025-02-04T19:17:00Z">
        <w:r>
          <w:rPr>
            <w:rFonts w:hint="eastAsia"/>
            <w:lang w:val="en-US" w:eastAsia="zh-CN"/>
          </w:rPr>
          <w:t xml:space="preserve"> prob</w:t>
        </w:r>
      </w:ins>
      <w:ins w:id="322" w:author="Minpeng" w:date="2025-02-04T19:18:00Z">
        <w:r>
          <w:rPr>
            <w:rFonts w:hint="eastAsia"/>
            <w:lang w:val="en-US" w:eastAsia="zh-CN"/>
          </w:rPr>
          <w:t>lem raised by RAN1 because there is no parameter transfer</w:t>
        </w:r>
      </w:ins>
      <w:ins w:id="323" w:author="Minpeng" w:date="2025-02-04T19:19:00Z">
        <w:r>
          <w:rPr>
            <w:rFonts w:hint="eastAsia"/>
            <w:lang w:val="en-US" w:eastAsia="zh-CN"/>
          </w:rPr>
          <w:t>r</w:t>
        </w:r>
      </w:ins>
      <w:ins w:id="324" w:author="Minpeng" w:date="2025-02-04T19:18:00Z">
        <w:r>
          <w:rPr>
            <w:rFonts w:hint="eastAsia"/>
            <w:lang w:val="en-US" w:eastAsia="zh-CN"/>
          </w:rPr>
          <w:t xml:space="preserve">ed from </w:t>
        </w:r>
      </w:ins>
      <w:ins w:id="325" w:author="Minpeng" w:date="2025-02-04T19:19:00Z">
        <w:r>
          <w:rPr>
            <w:rFonts w:hint="eastAsia"/>
            <w:lang w:val="en-US" w:eastAsia="zh-CN"/>
          </w:rPr>
          <w:t>network to device.</w:t>
        </w:r>
      </w:ins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oopy Qi 2023">
    <w15:presenceInfo w15:providerId="None" w15:userId="Loopy Qi 2023"/>
  </w15:person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0003E6"/>
    <w:rsid w:val="1649710C"/>
    <w:rsid w:val="6184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qFormat/>
    <w:uiPriority w:val="1"/>
  </w:style>
  <w:style w:type="table" w:default="1" w:styleId="4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_43b5a795-1d56-4354-b44a-c4bcbe0ff4dd"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ngsoft\WPS%20Office\12.8.2.18205\office6\file: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693</Words>
  <Characters>3401</Characters>
  <Paragraphs>368</Paragraphs>
  <TotalTime>68</TotalTime>
  <ScaleCrop>false</ScaleCrop>
  <LinksUpToDate>false</LinksUpToDate>
  <CharactersWithSpaces>3952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2025-01-31T01:10:00Z</dcterms:created>
  <dc:creator>Michael Sanders, John M Meredith</dc:creator>
  <cp:lastModifiedBy>Minpeng</cp:lastModifiedBy>
  <cp:lastPrinted>2411-12-31T23:00:00Z</cp:lastPrinted>
  <dcterms:modified xsi:type="dcterms:W3CDTF">2025-02-10T08:20:33Z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84B1CE33A91149718384A3C1DE56DA98_13</vt:lpwstr>
  </property>
  <property fmtid="{D5CDD505-2E9C-101B-9397-08002B2CF9AE}" pid="5" name="KSOTemplateDocerSaveRecord">
    <vt:lpwstr>eyJoZGlkIjoiYWUyYzAyNzYyY2VjOTAwYjAxZDkyYTNiNzNmNWI3ZDAiLCJ1c2VySWQiOiIxMTc5NDQ2Mjk0In0=</vt:lpwstr>
  </property>
</Properties>
</file>